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2C400A" w:rsidRPr="00F858A7" w:rsidRDefault="002C400A">
      <w:pPr>
        <w:rPr>
          <w:rFonts w:ascii="Arial" w:eastAsia="Arial" w:hAnsi="Arial" w:cs="Arial"/>
          <w:b/>
          <w:color w:val="000000" w:themeColor="text1"/>
          <w:sz w:val="36"/>
          <w:szCs w:val="36"/>
        </w:rPr>
      </w:pPr>
    </w:p>
    <w:p w14:paraId="00000002" w14:textId="77777777" w:rsidR="002C400A" w:rsidRPr="00F858A7" w:rsidRDefault="002521ED">
      <w:pPr>
        <w:rPr>
          <w:rFonts w:ascii="Arial" w:eastAsia="Arial" w:hAnsi="Arial" w:cs="Arial"/>
          <w:color w:val="000000" w:themeColor="text1"/>
          <w:sz w:val="36"/>
          <w:szCs w:val="36"/>
        </w:rPr>
      </w:pPr>
      <w:r w:rsidRPr="00F858A7">
        <w:rPr>
          <w:rFonts w:ascii="Arial" w:eastAsia="Arial" w:hAnsi="Arial" w:cs="Arial"/>
          <w:b/>
          <w:color w:val="000000" w:themeColor="text1"/>
          <w:sz w:val="36"/>
          <w:szCs w:val="36"/>
        </w:rPr>
        <w:t>Call-Off Schedule 20 (Call-Off Specification)</w:t>
      </w:r>
      <w:r w:rsidRPr="00F858A7">
        <w:rPr>
          <w:rFonts w:ascii="Arial" w:eastAsia="Arial" w:hAnsi="Arial" w:cs="Arial"/>
          <w:color w:val="000000" w:themeColor="text1"/>
          <w:sz w:val="36"/>
          <w:szCs w:val="36"/>
        </w:rPr>
        <w:t xml:space="preserve"> </w:t>
      </w:r>
    </w:p>
    <w:p w14:paraId="00000003" w14:textId="77777777" w:rsidR="002C400A" w:rsidRPr="00F858A7" w:rsidRDefault="002521E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themeColor="text1"/>
          <w:sz w:val="24"/>
          <w:szCs w:val="24"/>
        </w:rPr>
      </w:pPr>
      <w:bookmarkStart w:id="0" w:name="_gjdgxs" w:colFirst="0" w:colLast="0"/>
      <w:bookmarkEnd w:id="0"/>
      <w:r w:rsidRPr="00F858A7">
        <w:rPr>
          <w:rFonts w:ascii="Arial" w:eastAsia="Arial" w:hAnsi="Arial" w:cs="Arial"/>
          <w:color w:val="000000" w:themeColor="text1"/>
          <w:sz w:val="24"/>
          <w:szCs w:val="24"/>
        </w:rPr>
        <w:t>This Schedule sets out the characteristics of the Deliverables that the Supplier will be required to make to the Buyers under this Call-Off Contract</w:t>
      </w:r>
    </w:p>
    <w:p w14:paraId="09D748A8" w14:textId="77777777" w:rsidR="00F858A7" w:rsidRPr="00F858A7" w:rsidRDefault="00F858A7" w:rsidP="00F858A7">
      <w:pPr>
        <w:pStyle w:val="Heading1"/>
        <w:keepLines w:val="0"/>
        <w:numPr>
          <w:ilvl w:val="0"/>
          <w:numId w:val="2"/>
        </w:numPr>
        <w:adjustRightInd w:val="0"/>
        <w:spacing w:before="0" w:line="240" w:lineRule="auto"/>
        <w:ind w:left="709" w:hanging="709"/>
        <w:rPr>
          <w:color w:val="000000" w:themeColor="text1"/>
          <w:sz w:val="32"/>
          <w:szCs w:val="24"/>
        </w:rPr>
      </w:pPr>
      <w:bookmarkStart w:id="1" w:name="_heading=h.gjdgxs" w:colFirst="0" w:colLast="0"/>
      <w:bookmarkStart w:id="2" w:name="_heading=h.30j0zll" w:colFirst="0" w:colLast="0"/>
      <w:bookmarkStart w:id="3" w:name="_heading=h.1pxezwc" w:colFirst="0" w:colLast="0"/>
      <w:bookmarkStart w:id="4" w:name="_Toc209601517"/>
      <w:bookmarkEnd w:id="1"/>
      <w:bookmarkEnd w:id="2"/>
      <w:bookmarkEnd w:id="3"/>
      <w:r w:rsidRPr="00F858A7">
        <w:rPr>
          <w:color w:val="000000" w:themeColor="text1"/>
          <w:sz w:val="32"/>
          <w:szCs w:val="24"/>
        </w:rPr>
        <w:t>PURPOSE AND OVERVIEW OF THE REQUIREMENT</w:t>
      </w:r>
      <w:bookmarkEnd w:id="4"/>
    </w:p>
    <w:p w14:paraId="230B1998" w14:textId="77777777" w:rsidR="00F858A7" w:rsidRPr="00F858A7" w:rsidRDefault="00F858A7">
      <w:pPr>
        <w:rPr>
          <w:color w:val="000000" w:themeColor="text1"/>
          <w:sz w:val="24"/>
        </w:rPr>
      </w:pPr>
    </w:p>
    <w:p w14:paraId="7BE19769" w14:textId="77777777" w:rsidR="00F858A7" w:rsidRPr="00F858A7" w:rsidRDefault="00F858A7" w:rsidP="00F858A7">
      <w:pPr>
        <w:pStyle w:val="Heading2"/>
        <w:keepNext w:val="0"/>
        <w:keepLines w:val="0"/>
        <w:numPr>
          <w:ilvl w:val="1"/>
          <w:numId w:val="2"/>
        </w:numPr>
        <w:adjustRightInd w:val="0"/>
        <w:spacing w:before="0" w:line="240" w:lineRule="auto"/>
        <w:ind w:left="709" w:hanging="709"/>
        <w:rPr>
          <w:color w:val="000000" w:themeColor="text1"/>
          <w:sz w:val="24"/>
          <w:szCs w:val="24"/>
          <w:highlight w:val="white"/>
        </w:rPr>
      </w:pPr>
      <w:bookmarkStart w:id="5" w:name="_heading=h.tyjcwt" w:colFirst="0" w:colLast="0"/>
      <w:bookmarkEnd w:id="5"/>
      <w:r w:rsidRPr="00F858A7">
        <w:rPr>
          <w:color w:val="000000" w:themeColor="text1"/>
          <w:sz w:val="24"/>
          <w:szCs w:val="24"/>
          <w:highlight w:val="white"/>
        </w:rPr>
        <w:t xml:space="preserve">We are seeking to appoint a single accommodation and travel supplier to </w:t>
      </w:r>
      <w:bookmarkStart w:id="6" w:name="_GoBack"/>
      <w:bookmarkEnd w:id="6"/>
      <w:r w:rsidRPr="00F858A7">
        <w:rPr>
          <w:color w:val="000000" w:themeColor="text1"/>
          <w:sz w:val="24"/>
          <w:szCs w:val="24"/>
          <w:highlight w:val="white"/>
        </w:rPr>
        <w:t>consolidate all our organisation's travel and accommodation bookings under one managed service. The aim of this procurement is to achieve greater operational efficiency, ensure compliance with internal approval and budgetary processes, and gain better visibility and control over travel-related expenditure.</w:t>
      </w:r>
    </w:p>
    <w:p w14:paraId="187A8405" w14:textId="77777777" w:rsidR="00F858A7" w:rsidRPr="00F858A7" w:rsidRDefault="00F858A7">
      <w:pPr>
        <w:rPr>
          <w:color w:val="000000" w:themeColor="text1"/>
          <w:sz w:val="24"/>
        </w:rPr>
      </w:pPr>
    </w:p>
    <w:p w14:paraId="2F276472" w14:textId="77777777" w:rsidR="00F858A7" w:rsidRPr="00F858A7" w:rsidRDefault="00F858A7" w:rsidP="00F858A7">
      <w:pPr>
        <w:pStyle w:val="Heading1"/>
        <w:keepLines w:val="0"/>
        <w:numPr>
          <w:ilvl w:val="0"/>
          <w:numId w:val="2"/>
        </w:numPr>
        <w:adjustRightInd w:val="0"/>
        <w:spacing w:before="0" w:line="240" w:lineRule="auto"/>
        <w:ind w:left="709" w:hanging="709"/>
        <w:rPr>
          <w:color w:val="000000" w:themeColor="text1"/>
          <w:sz w:val="32"/>
          <w:szCs w:val="24"/>
        </w:rPr>
      </w:pPr>
      <w:bookmarkStart w:id="7" w:name="_Toc209601518"/>
      <w:r w:rsidRPr="00F858A7">
        <w:rPr>
          <w:color w:val="000000" w:themeColor="text1"/>
          <w:sz w:val="32"/>
          <w:szCs w:val="24"/>
        </w:rPr>
        <w:t>BACKGROUND TO THE BUYER</w:t>
      </w:r>
      <w:bookmarkEnd w:id="7"/>
    </w:p>
    <w:p w14:paraId="15453ED6" w14:textId="77777777" w:rsidR="00F858A7" w:rsidRPr="00F858A7" w:rsidRDefault="00F858A7">
      <w:pPr>
        <w:rPr>
          <w:color w:val="000000" w:themeColor="text1"/>
          <w:sz w:val="24"/>
        </w:rPr>
      </w:pPr>
    </w:p>
    <w:p w14:paraId="1C884DEB" w14:textId="77777777" w:rsidR="00F858A7" w:rsidRPr="00F858A7" w:rsidRDefault="00F858A7" w:rsidP="00F858A7">
      <w:pPr>
        <w:pStyle w:val="Heading2"/>
        <w:keepNext w:val="0"/>
        <w:keepLines w:val="0"/>
        <w:numPr>
          <w:ilvl w:val="1"/>
          <w:numId w:val="2"/>
        </w:numPr>
        <w:adjustRightInd w:val="0"/>
        <w:spacing w:before="0" w:line="240" w:lineRule="auto"/>
        <w:ind w:left="709" w:hanging="709"/>
        <w:rPr>
          <w:color w:val="000000" w:themeColor="text1"/>
          <w:sz w:val="24"/>
          <w:szCs w:val="24"/>
        </w:rPr>
      </w:pPr>
      <w:r w:rsidRPr="00F858A7">
        <w:rPr>
          <w:color w:val="000000" w:themeColor="text1"/>
          <w:sz w:val="24"/>
          <w:szCs w:val="24"/>
        </w:rPr>
        <w:t xml:space="preserve">Blue </w:t>
      </w:r>
      <w:r w:rsidRPr="00F858A7">
        <w:rPr>
          <w:color w:val="000000" w:themeColor="text1"/>
          <w:sz w:val="24"/>
          <w:szCs w:val="24"/>
          <w:highlight w:val="white"/>
        </w:rPr>
        <w:t>Cross is an animal welfare charity with approximately 850 employees, working across 75 sites, around the UK. This Bid Pack is being submitted by the Finance Team within the organisation, who are system, policy and process owners for employee expense claims</w:t>
      </w:r>
      <w:r w:rsidRPr="00F858A7">
        <w:rPr>
          <w:color w:val="000000" w:themeColor="text1"/>
          <w:sz w:val="24"/>
          <w:szCs w:val="24"/>
        </w:rPr>
        <w:t xml:space="preserve">.  </w:t>
      </w:r>
    </w:p>
    <w:p w14:paraId="3421F05C" w14:textId="77777777" w:rsidR="00F858A7" w:rsidRPr="00F858A7" w:rsidRDefault="00F858A7">
      <w:pPr>
        <w:rPr>
          <w:color w:val="000000" w:themeColor="text1"/>
          <w:sz w:val="24"/>
        </w:rPr>
      </w:pPr>
    </w:p>
    <w:p w14:paraId="150ED7E9" w14:textId="77777777" w:rsidR="00F858A7" w:rsidRPr="00F858A7" w:rsidRDefault="00F858A7" w:rsidP="00F858A7">
      <w:pPr>
        <w:pStyle w:val="Heading1"/>
        <w:keepLines w:val="0"/>
        <w:numPr>
          <w:ilvl w:val="0"/>
          <w:numId w:val="2"/>
        </w:numPr>
        <w:adjustRightInd w:val="0"/>
        <w:spacing w:before="0" w:line="240" w:lineRule="auto"/>
        <w:ind w:left="709" w:hanging="709"/>
        <w:rPr>
          <w:color w:val="000000" w:themeColor="text1"/>
          <w:sz w:val="32"/>
          <w:szCs w:val="24"/>
        </w:rPr>
      </w:pPr>
      <w:bookmarkStart w:id="8" w:name="_Toc209601519"/>
      <w:r w:rsidRPr="00F858A7">
        <w:rPr>
          <w:color w:val="000000" w:themeColor="text1"/>
          <w:sz w:val="32"/>
          <w:szCs w:val="24"/>
        </w:rPr>
        <w:t>BACKGROUND TO THE REQUIREMENT</w:t>
      </w:r>
      <w:bookmarkEnd w:id="8"/>
    </w:p>
    <w:p w14:paraId="757DBAFE" w14:textId="77777777" w:rsidR="00F858A7" w:rsidRPr="00F858A7" w:rsidRDefault="00F858A7">
      <w:pPr>
        <w:rPr>
          <w:color w:val="000000" w:themeColor="text1"/>
          <w:sz w:val="24"/>
        </w:rPr>
      </w:pPr>
    </w:p>
    <w:p w14:paraId="737B88B3" w14:textId="77777777" w:rsidR="00F858A7" w:rsidRPr="00F858A7" w:rsidRDefault="00F858A7" w:rsidP="00F858A7">
      <w:pPr>
        <w:pStyle w:val="Heading2"/>
        <w:keepNext w:val="0"/>
        <w:keepLines w:val="0"/>
        <w:numPr>
          <w:ilvl w:val="1"/>
          <w:numId w:val="2"/>
        </w:numPr>
        <w:adjustRightInd w:val="0"/>
        <w:spacing w:before="0" w:line="240" w:lineRule="auto"/>
        <w:ind w:left="709" w:hanging="709"/>
        <w:rPr>
          <w:color w:val="000000" w:themeColor="text1"/>
          <w:sz w:val="24"/>
          <w:szCs w:val="24"/>
        </w:rPr>
      </w:pPr>
      <w:bookmarkStart w:id="9" w:name="_heading=h.4d34og8" w:colFirst="0" w:colLast="0"/>
      <w:bookmarkEnd w:id="9"/>
      <w:r w:rsidRPr="00F858A7">
        <w:rPr>
          <w:color w:val="000000" w:themeColor="text1"/>
          <w:sz w:val="24"/>
          <w:szCs w:val="24"/>
        </w:rPr>
        <w:t>Currently, Blue Cross employees independently book hotel, train and flights, either for themselves or, in limited circumstances, for other members of teams/directorate. They subsequently reclaim these through expenses, unless the bookings were made on company credit cards, in which they submit the claims following upload of the credit card statements in our expense’s solution.</w:t>
      </w:r>
    </w:p>
    <w:p w14:paraId="6538208E" w14:textId="77777777" w:rsidR="00F858A7" w:rsidRPr="00F858A7" w:rsidRDefault="00F858A7" w:rsidP="00CD048F">
      <w:pPr>
        <w:pStyle w:val="Heading2"/>
        <w:rPr>
          <w:color w:val="000000" w:themeColor="text1"/>
          <w:sz w:val="24"/>
          <w:szCs w:val="24"/>
        </w:rPr>
      </w:pPr>
    </w:p>
    <w:p w14:paraId="3545C639" w14:textId="77777777" w:rsidR="00F858A7" w:rsidRPr="00F858A7" w:rsidRDefault="00F858A7" w:rsidP="00F858A7">
      <w:pPr>
        <w:pStyle w:val="Heading2"/>
        <w:keepNext w:val="0"/>
        <w:keepLines w:val="0"/>
        <w:numPr>
          <w:ilvl w:val="1"/>
          <w:numId w:val="2"/>
        </w:numPr>
        <w:adjustRightInd w:val="0"/>
        <w:spacing w:before="0" w:line="240" w:lineRule="auto"/>
        <w:ind w:left="709" w:hanging="709"/>
        <w:rPr>
          <w:color w:val="000000" w:themeColor="text1"/>
          <w:sz w:val="24"/>
          <w:szCs w:val="24"/>
          <w:highlight w:val="white"/>
        </w:rPr>
      </w:pPr>
      <w:r w:rsidRPr="00F858A7">
        <w:rPr>
          <w:color w:val="000000" w:themeColor="text1"/>
          <w:sz w:val="24"/>
          <w:szCs w:val="24"/>
          <w:highlight w:val="white"/>
        </w:rPr>
        <w:t>Vehicles are hired through our fleet provider by individuals, using an online form providing requirements</w:t>
      </w:r>
    </w:p>
    <w:p w14:paraId="50D23BFE" w14:textId="77777777" w:rsidR="00F858A7" w:rsidRPr="00F858A7" w:rsidRDefault="00F858A7" w:rsidP="000265C6">
      <w:pPr>
        <w:pStyle w:val="Heading2"/>
        <w:ind w:left="709"/>
        <w:rPr>
          <w:color w:val="000000" w:themeColor="text1"/>
          <w:sz w:val="24"/>
          <w:szCs w:val="24"/>
          <w:highlight w:val="white"/>
        </w:rPr>
      </w:pPr>
    </w:p>
    <w:p w14:paraId="2C545D76" w14:textId="77777777" w:rsidR="00F858A7" w:rsidRPr="00F858A7" w:rsidRDefault="00F858A7" w:rsidP="00F858A7">
      <w:pPr>
        <w:pStyle w:val="Heading2"/>
        <w:keepNext w:val="0"/>
        <w:keepLines w:val="0"/>
        <w:numPr>
          <w:ilvl w:val="1"/>
          <w:numId w:val="2"/>
        </w:numPr>
        <w:adjustRightInd w:val="0"/>
        <w:spacing w:before="0" w:line="240" w:lineRule="auto"/>
        <w:ind w:left="709" w:hanging="709"/>
        <w:rPr>
          <w:color w:val="000000" w:themeColor="text1"/>
          <w:sz w:val="24"/>
          <w:szCs w:val="24"/>
          <w:highlight w:val="white"/>
        </w:rPr>
      </w:pPr>
      <w:r w:rsidRPr="00F858A7">
        <w:rPr>
          <w:color w:val="000000" w:themeColor="text1"/>
          <w:sz w:val="24"/>
          <w:szCs w:val="24"/>
          <w:highlight w:val="white"/>
        </w:rPr>
        <w:t>Other than set allowances for hotels, and a general expectation of booking on an economic basis, there is little in the way of guidelines or structure binding employees in how or where they book travel related expenses.</w:t>
      </w:r>
    </w:p>
    <w:p w14:paraId="3B9237B5" w14:textId="77777777" w:rsidR="00F858A7" w:rsidRPr="00F858A7" w:rsidRDefault="00F858A7" w:rsidP="000265C6">
      <w:pPr>
        <w:pStyle w:val="Heading2"/>
        <w:ind w:left="709"/>
        <w:rPr>
          <w:color w:val="000000" w:themeColor="text1"/>
          <w:sz w:val="24"/>
          <w:szCs w:val="24"/>
          <w:highlight w:val="white"/>
        </w:rPr>
      </w:pPr>
    </w:p>
    <w:p w14:paraId="736FEB4D" w14:textId="77777777" w:rsidR="00F858A7" w:rsidRPr="00F858A7" w:rsidRDefault="00F858A7" w:rsidP="00F858A7">
      <w:pPr>
        <w:pStyle w:val="Heading2"/>
        <w:keepNext w:val="0"/>
        <w:keepLines w:val="0"/>
        <w:numPr>
          <w:ilvl w:val="1"/>
          <w:numId w:val="2"/>
        </w:numPr>
        <w:adjustRightInd w:val="0"/>
        <w:spacing w:before="0" w:line="240" w:lineRule="auto"/>
        <w:ind w:left="709" w:hanging="709"/>
        <w:rPr>
          <w:color w:val="000000" w:themeColor="text1"/>
          <w:sz w:val="24"/>
          <w:szCs w:val="24"/>
          <w:highlight w:val="white"/>
        </w:rPr>
      </w:pPr>
      <w:r w:rsidRPr="00F858A7">
        <w:rPr>
          <w:color w:val="000000" w:themeColor="text1"/>
          <w:sz w:val="24"/>
          <w:szCs w:val="24"/>
          <w:highlight w:val="white"/>
        </w:rPr>
        <w:t>The contract will be for a period of 5 years.</w:t>
      </w:r>
    </w:p>
    <w:p w14:paraId="27A2CCEE" w14:textId="77777777" w:rsidR="00F858A7" w:rsidRPr="00F858A7" w:rsidRDefault="00F858A7" w:rsidP="00E23663">
      <w:pPr>
        <w:pStyle w:val="ListParagraph"/>
        <w:rPr>
          <w:color w:val="000000" w:themeColor="text1"/>
          <w:sz w:val="24"/>
        </w:rPr>
      </w:pPr>
    </w:p>
    <w:p w14:paraId="2B9C85ED" w14:textId="77777777" w:rsidR="00F858A7" w:rsidRPr="00F858A7" w:rsidRDefault="00F858A7">
      <w:pPr>
        <w:rPr>
          <w:color w:val="000000" w:themeColor="text1"/>
          <w:sz w:val="24"/>
        </w:rPr>
      </w:pPr>
    </w:p>
    <w:p w14:paraId="2ECAA92B" w14:textId="77777777" w:rsidR="00F858A7" w:rsidRPr="00F858A7" w:rsidRDefault="00F858A7" w:rsidP="00F858A7">
      <w:pPr>
        <w:pStyle w:val="Heading1"/>
        <w:keepLines w:val="0"/>
        <w:numPr>
          <w:ilvl w:val="0"/>
          <w:numId w:val="2"/>
        </w:numPr>
        <w:adjustRightInd w:val="0"/>
        <w:spacing w:before="0" w:line="240" w:lineRule="auto"/>
        <w:ind w:left="709" w:hanging="709"/>
        <w:rPr>
          <w:b w:val="0"/>
          <w:color w:val="000000" w:themeColor="text1"/>
          <w:sz w:val="32"/>
          <w:szCs w:val="24"/>
        </w:rPr>
      </w:pPr>
      <w:bookmarkStart w:id="10" w:name="_Toc209601520"/>
      <w:r w:rsidRPr="00F858A7">
        <w:rPr>
          <w:color w:val="000000" w:themeColor="text1"/>
          <w:sz w:val="32"/>
          <w:szCs w:val="24"/>
        </w:rPr>
        <w:t>DEFINITIONS</w:t>
      </w:r>
      <w:bookmarkEnd w:id="10"/>
      <w:r w:rsidRPr="00F858A7">
        <w:rPr>
          <w:color w:val="000000" w:themeColor="text1"/>
          <w:sz w:val="32"/>
          <w:szCs w:val="24"/>
        </w:rPr>
        <w:t xml:space="preserve"> </w:t>
      </w:r>
    </w:p>
    <w:p w14:paraId="2FC8A8D2" w14:textId="77777777" w:rsidR="00F858A7" w:rsidRPr="00F858A7" w:rsidRDefault="00F858A7">
      <w:pPr>
        <w:rPr>
          <w:color w:val="000000" w:themeColor="text1"/>
          <w:sz w:val="24"/>
        </w:rPr>
      </w:pPr>
    </w:p>
    <w:tbl>
      <w:tblPr>
        <w:tblW w:w="902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73"/>
        <w:gridCol w:w="6251"/>
      </w:tblGrid>
      <w:tr w:rsidR="00F858A7" w:rsidRPr="00F858A7" w14:paraId="37CEE939" w14:textId="77777777">
        <w:trPr>
          <w:trHeight w:val="364"/>
        </w:trPr>
        <w:tc>
          <w:tcPr>
            <w:tcW w:w="2773" w:type="dxa"/>
            <w:shd w:val="clear" w:color="auto" w:fill="B8CCE4"/>
          </w:tcPr>
          <w:p w14:paraId="40013DBB" w14:textId="77777777" w:rsidR="00F858A7" w:rsidRPr="00F858A7" w:rsidRDefault="00F858A7">
            <w:pPr>
              <w:pBdr>
                <w:top w:val="nil"/>
                <w:left w:val="nil"/>
                <w:bottom w:val="nil"/>
                <w:right w:val="nil"/>
                <w:between w:val="nil"/>
              </w:pBdr>
              <w:ind w:left="709" w:hanging="709"/>
              <w:rPr>
                <w:color w:val="000000" w:themeColor="text1"/>
                <w:sz w:val="24"/>
                <w:highlight w:val="yellow"/>
              </w:rPr>
            </w:pPr>
            <w:r w:rsidRPr="00F858A7">
              <w:rPr>
                <w:color w:val="000000" w:themeColor="text1"/>
                <w:sz w:val="24"/>
              </w:rPr>
              <w:t>Expression or Acronym</w:t>
            </w:r>
          </w:p>
        </w:tc>
        <w:tc>
          <w:tcPr>
            <w:tcW w:w="6251" w:type="dxa"/>
            <w:shd w:val="clear" w:color="auto" w:fill="B8CCE4"/>
          </w:tcPr>
          <w:p w14:paraId="0AAA06AE" w14:textId="77777777" w:rsidR="00F858A7" w:rsidRPr="00F858A7" w:rsidRDefault="00F858A7">
            <w:pPr>
              <w:pBdr>
                <w:top w:val="nil"/>
                <w:left w:val="nil"/>
                <w:bottom w:val="nil"/>
                <w:right w:val="nil"/>
                <w:between w:val="nil"/>
              </w:pBdr>
              <w:ind w:left="709" w:hanging="709"/>
              <w:rPr>
                <w:color w:val="000000" w:themeColor="text1"/>
                <w:sz w:val="24"/>
                <w:highlight w:val="yellow"/>
              </w:rPr>
            </w:pPr>
            <w:r w:rsidRPr="00F858A7">
              <w:rPr>
                <w:color w:val="000000" w:themeColor="text1"/>
                <w:sz w:val="24"/>
              </w:rPr>
              <w:t>Definition</w:t>
            </w:r>
          </w:p>
        </w:tc>
      </w:tr>
      <w:tr w:rsidR="00F858A7" w:rsidRPr="00F858A7" w14:paraId="10D59405" w14:textId="77777777">
        <w:tc>
          <w:tcPr>
            <w:tcW w:w="2773" w:type="dxa"/>
          </w:tcPr>
          <w:p w14:paraId="17D60966" w14:textId="77777777" w:rsidR="00F858A7" w:rsidRPr="00F858A7" w:rsidRDefault="00F858A7" w:rsidP="00E761E6">
            <w:pPr>
              <w:pBdr>
                <w:top w:val="nil"/>
                <w:left w:val="nil"/>
                <w:bottom w:val="nil"/>
                <w:right w:val="nil"/>
                <w:between w:val="nil"/>
              </w:pBdr>
              <w:tabs>
                <w:tab w:val="center" w:pos="1271"/>
              </w:tabs>
              <w:ind w:left="709" w:hanging="709"/>
              <w:rPr>
                <w:b/>
                <w:color w:val="000000" w:themeColor="text1"/>
                <w:sz w:val="24"/>
                <w:highlight w:val="yellow"/>
              </w:rPr>
            </w:pPr>
            <w:r w:rsidRPr="00F858A7">
              <w:rPr>
                <w:color w:val="000000" w:themeColor="text1"/>
                <w:sz w:val="24"/>
              </w:rPr>
              <w:t>BC</w:t>
            </w:r>
            <w:r w:rsidRPr="00F858A7">
              <w:rPr>
                <w:color w:val="000000" w:themeColor="text1"/>
                <w:sz w:val="24"/>
              </w:rPr>
              <w:tab/>
            </w:r>
          </w:p>
        </w:tc>
        <w:tc>
          <w:tcPr>
            <w:tcW w:w="6251" w:type="dxa"/>
          </w:tcPr>
          <w:p w14:paraId="093351CB" w14:textId="77777777" w:rsidR="00F858A7" w:rsidRPr="00F858A7" w:rsidRDefault="00F858A7">
            <w:pPr>
              <w:pBdr>
                <w:top w:val="nil"/>
                <w:left w:val="nil"/>
                <w:bottom w:val="nil"/>
                <w:right w:val="nil"/>
                <w:between w:val="nil"/>
              </w:pBdr>
              <w:rPr>
                <w:b/>
                <w:color w:val="000000" w:themeColor="text1"/>
                <w:sz w:val="24"/>
                <w:highlight w:val="yellow"/>
              </w:rPr>
            </w:pPr>
            <w:r w:rsidRPr="00F858A7">
              <w:rPr>
                <w:color w:val="000000" w:themeColor="text1"/>
                <w:sz w:val="24"/>
              </w:rPr>
              <w:t>Means; Blue Cross</w:t>
            </w:r>
          </w:p>
        </w:tc>
      </w:tr>
    </w:tbl>
    <w:p w14:paraId="6C9C2AED" w14:textId="77777777" w:rsidR="00F858A7" w:rsidRPr="00F858A7" w:rsidRDefault="00F858A7">
      <w:pPr>
        <w:rPr>
          <w:color w:val="000000" w:themeColor="text1"/>
          <w:sz w:val="24"/>
        </w:rPr>
      </w:pPr>
    </w:p>
    <w:p w14:paraId="3E27BF42" w14:textId="77777777" w:rsidR="00F858A7" w:rsidRPr="00F858A7" w:rsidRDefault="00F858A7" w:rsidP="00F858A7">
      <w:pPr>
        <w:pStyle w:val="Heading1"/>
        <w:keepLines w:val="0"/>
        <w:numPr>
          <w:ilvl w:val="0"/>
          <w:numId w:val="2"/>
        </w:numPr>
        <w:adjustRightInd w:val="0"/>
        <w:spacing w:before="0" w:line="240" w:lineRule="auto"/>
        <w:ind w:left="709" w:hanging="709"/>
        <w:rPr>
          <w:color w:val="000000" w:themeColor="text1"/>
          <w:sz w:val="32"/>
          <w:szCs w:val="24"/>
        </w:rPr>
      </w:pPr>
      <w:bookmarkStart w:id="11" w:name="_Toc209601521"/>
      <w:r w:rsidRPr="00F858A7">
        <w:rPr>
          <w:color w:val="000000" w:themeColor="text1"/>
          <w:sz w:val="32"/>
          <w:szCs w:val="24"/>
        </w:rPr>
        <w:t>SCOPE OF THE REQUIREMENT</w:t>
      </w:r>
      <w:bookmarkEnd w:id="11"/>
    </w:p>
    <w:p w14:paraId="15E115E1" w14:textId="77777777" w:rsidR="00F858A7" w:rsidRPr="00F858A7" w:rsidRDefault="00F858A7">
      <w:pPr>
        <w:rPr>
          <w:color w:val="000000" w:themeColor="text1"/>
          <w:sz w:val="24"/>
        </w:rPr>
      </w:pPr>
    </w:p>
    <w:p w14:paraId="7711167A" w14:textId="77777777" w:rsidR="00F858A7" w:rsidRPr="00F858A7" w:rsidRDefault="00F858A7" w:rsidP="00F858A7">
      <w:pPr>
        <w:pStyle w:val="Heading2"/>
        <w:keepNext w:val="0"/>
        <w:keepLines w:val="0"/>
        <w:numPr>
          <w:ilvl w:val="1"/>
          <w:numId w:val="2"/>
        </w:numPr>
        <w:adjustRightInd w:val="0"/>
        <w:spacing w:before="0" w:line="240" w:lineRule="auto"/>
        <w:ind w:left="709" w:hanging="709"/>
        <w:rPr>
          <w:color w:val="000000" w:themeColor="text1"/>
          <w:sz w:val="24"/>
          <w:szCs w:val="24"/>
        </w:rPr>
      </w:pPr>
      <w:r w:rsidRPr="00F858A7">
        <w:rPr>
          <w:color w:val="000000" w:themeColor="text1"/>
          <w:sz w:val="24"/>
          <w:szCs w:val="24"/>
        </w:rPr>
        <w:t>The following areas are in scope on the elements of travel for the user friendly platform:</w:t>
      </w:r>
    </w:p>
    <w:p w14:paraId="659839EF" w14:textId="77777777" w:rsidR="00F858A7" w:rsidRPr="00F858A7" w:rsidRDefault="00F858A7" w:rsidP="00AE6EE6">
      <w:pPr>
        <w:pStyle w:val="Heading2"/>
        <w:ind w:left="709"/>
        <w:rPr>
          <w:color w:val="000000" w:themeColor="text1"/>
          <w:sz w:val="24"/>
          <w:szCs w:val="24"/>
        </w:rPr>
      </w:pPr>
    </w:p>
    <w:p w14:paraId="1BF36A28" w14:textId="77777777" w:rsidR="00F858A7" w:rsidRPr="00F858A7" w:rsidRDefault="00F858A7" w:rsidP="00AE6EE6">
      <w:pPr>
        <w:pStyle w:val="ScheduleL3"/>
        <w:rPr>
          <w:color w:val="000000" w:themeColor="text1"/>
          <w:sz w:val="24"/>
          <w:szCs w:val="24"/>
        </w:rPr>
      </w:pPr>
      <w:r w:rsidRPr="00F858A7">
        <w:rPr>
          <w:color w:val="000000" w:themeColor="text1"/>
          <w:sz w:val="24"/>
          <w:szCs w:val="24"/>
        </w:rPr>
        <w:t>Mandatory:</w:t>
      </w:r>
    </w:p>
    <w:p w14:paraId="643C3C52" w14:textId="77777777" w:rsidR="00F858A7" w:rsidRPr="00F858A7" w:rsidRDefault="00F858A7" w:rsidP="00AE6EE6">
      <w:pPr>
        <w:pStyle w:val="ScheduleL4"/>
        <w:rPr>
          <w:color w:val="000000" w:themeColor="text1"/>
          <w:sz w:val="24"/>
          <w:szCs w:val="24"/>
        </w:rPr>
      </w:pPr>
      <w:r w:rsidRPr="00F858A7">
        <w:rPr>
          <w:color w:val="000000" w:themeColor="text1"/>
          <w:sz w:val="24"/>
          <w:szCs w:val="24"/>
        </w:rPr>
        <w:t>Hotels;</w:t>
      </w:r>
    </w:p>
    <w:p w14:paraId="75E3140A" w14:textId="77777777" w:rsidR="00F858A7" w:rsidRPr="00F858A7" w:rsidRDefault="00F858A7" w:rsidP="00AE6EE6">
      <w:pPr>
        <w:pStyle w:val="ScheduleL4"/>
        <w:rPr>
          <w:color w:val="000000" w:themeColor="text1"/>
          <w:sz w:val="24"/>
          <w:szCs w:val="24"/>
        </w:rPr>
      </w:pPr>
      <w:r w:rsidRPr="00F858A7">
        <w:rPr>
          <w:color w:val="000000" w:themeColor="text1"/>
          <w:sz w:val="24"/>
          <w:szCs w:val="24"/>
        </w:rPr>
        <w:t>Trains;</w:t>
      </w:r>
    </w:p>
    <w:p w14:paraId="2384C64F" w14:textId="77777777" w:rsidR="00F858A7" w:rsidRPr="00F858A7" w:rsidRDefault="00F858A7" w:rsidP="00AE6EE6">
      <w:pPr>
        <w:pStyle w:val="ScheduleL4"/>
        <w:rPr>
          <w:color w:val="000000" w:themeColor="text1"/>
          <w:sz w:val="24"/>
          <w:szCs w:val="24"/>
        </w:rPr>
      </w:pPr>
      <w:r w:rsidRPr="00F858A7">
        <w:rPr>
          <w:color w:val="000000" w:themeColor="text1"/>
          <w:sz w:val="24"/>
          <w:szCs w:val="24"/>
        </w:rPr>
        <w:t>Airfares.</w:t>
      </w:r>
    </w:p>
    <w:p w14:paraId="37B89626" w14:textId="77777777" w:rsidR="00F858A7" w:rsidRPr="00F858A7" w:rsidRDefault="00F858A7" w:rsidP="00AE6EE6">
      <w:pPr>
        <w:pStyle w:val="ScheduleL3"/>
        <w:rPr>
          <w:color w:val="000000" w:themeColor="text1"/>
          <w:sz w:val="24"/>
          <w:szCs w:val="24"/>
        </w:rPr>
      </w:pPr>
      <w:r w:rsidRPr="00F858A7">
        <w:rPr>
          <w:color w:val="000000" w:themeColor="text1"/>
          <w:sz w:val="24"/>
          <w:szCs w:val="24"/>
        </w:rPr>
        <w:t>Optional:</w:t>
      </w:r>
    </w:p>
    <w:p w14:paraId="3F64F44A" w14:textId="77777777" w:rsidR="00F858A7" w:rsidRPr="00F858A7" w:rsidRDefault="00F858A7" w:rsidP="00AE6EE6">
      <w:pPr>
        <w:pStyle w:val="ScheduleL4"/>
        <w:rPr>
          <w:color w:val="000000" w:themeColor="text1"/>
          <w:sz w:val="24"/>
          <w:szCs w:val="24"/>
        </w:rPr>
      </w:pPr>
      <w:r w:rsidRPr="00F858A7">
        <w:rPr>
          <w:color w:val="000000" w:themeColor="text1"/>
          <w:sz w:val="24"/>
          <w:szCs w:val="24"/>
        </w:rPr>
        <w:t>Short-term vehicle hire.</w:t>
      </w:r>
    </w:p>
    <w:p w14:paraId="1EFC9579" w14:textId="77777777" w:rsidR="00F858A7" w:rsidRPr="00F858A7" w:rsidRDefault="00F858A7" w:rsidP="00AE6EE6">
      <w:pPr>
        <w:pStyle w:val="ScheduleL4"/>
        <w:rPr>
          <w:color w:val="000000" w:themeColor="text1"/>
          <w:sz w:val="24"/>
          <w:szCs w:val="24"/>
        </w:rPr>
      </w:pPr>
      <w:r w:rsidRPr="00F858A7">
        <w:rPr>
          <w:color w:val="000000" w:themeColor="text1"/>
          <w:sz w:val="24"/>
          <w:szCs w:val="24"/>
        </w:rPr>
        <w:t>Taxis</w:t>
      </w:r>
    </w:p>
    <w:p w14:paraId="5AFF0D96" w14:textId="77777777" w:rsidR="00F858A7" w:rsidRPr="00F858A7" w:rsidRDefault="00F858A7">
      <w:pPr>
        <w:rPr>
          <w:color w:val="000000" w:themeColor="text1"/>
          <w:sz w:val="24"/>
        </w:rPr>
      </w:pPr>
    </w:p>
    <w:p w14:paraId="05B90A0A" w14:textId="77777777" w:rsidR="00F858A7" w:rsidRPr="00F858A7" w:rsidRDefault="00F858A7" w:rsidP="001A52E0">
      <w:pPr>
        <w:pStyle w:val="ScheduleL2"/>
        <w:rPr>
          <w:color w:val="000000" w:themeColor="text1"/>
          <w:sz w:val="24"/>
          <w:szCs w:val="24"/>
        </w:rPr>
      </w:pPr>
      <w:r w:rsidRPr="00F858A7">
        <w:rPr>
          <w:color w:val="000000" w:themeColor="text1"/>
          <w:sz w:val="24"/>
          <w:szCs w:val="24"/>
        </w:rPr>
        <w:t>The following areas are not in scope and the buyer does not intend to pay for these goods / services:</w:t>
      </w:r>
    </w:p>
    <w:p w14:paraId="26C2CD3E" w14:textId="77777777" w:rsidR="00F858A7" w:rsidRPr="00F858A7" w:rsidRDefault="00F858A7" w:rsidP="001A52E0">
      <w:pPr>
        <w:pStyle w:val="ScheduleL3"/>
        <w:rPr>
          <w:color w:val="000000" w:themeColor="text1"/>
          <w:sz w:val="24"/>
          <w:szCs w:val="24"/>
        </w:rPr>
      </w:pPr>
      <w:r w:rsidRPr="00F858A7">
        <w:rPr>
          <w:color w:val="000000" w:themeColor="text1"/>
          <w:sz w:val="24"/>
          <w:szCs w:val="24"/>
        </w:rPr>
        <w:t>Local bus, tram and stand-alone underground travel</w:t>
      </w:r>
    </w:p>
    <w:p w14:paraId="1A48926D" w14:textId="77777777" w:rsidR="00F858A7" w:rsidRPr="00F858A7" w:rsidRDefault="00F858A7" w:rsidP="00F858A7">
      <w:pPr>
        <w:pStyle w:val="Heading1"/>
        <w:keepLines w:val="0"/>
        <w:numPr>
          <w:ilvl w:val="0"/>
          <w:numId w:val="2"/>
        </w:numPr>
        <w:adjustRightInd w:val="0"/>
        <w:spacing w:before="0" w:line="240" w:lineRule="auto"/>
        <w:ind w:left="709" w:hanging="709"/>
        <w:rPr>
          <w:b w:val="0"/>
          <w:caps/>
          <w:color w:val="000000" w:themeColor="text1"/>
          <w:sz w:val="24"/>
          <w:szCs w:val="24"/>
        </w:rPr>
      </w:pPr>
      <w:bookmarkStart w:id="12" w:name="_Toc209601522"/>
      <w:r w:rsidRPr="00F858A7">
        <w:rPr>
          <w:color w:val="000000" w:themeColor="text1"/>
          <w:sz w:val="32"/>
          <w:szCs w:val="24"/>
        </w:rPr>
        <w:t>MANDATORY DELIVERABLES (SUPPLIER RESPONSIBILITIES)</w:t>
      </w:r>
      <w:bookmarkEnd w:id="12"/>
    </w:p>
    <w:p w14:paraId="6D261D56" w14:textId="77777777" w:rsidR="00F858A7" w:rsidRPr="00F858A7" w:rsidRDefault="00F858A7">
      <w:pPr>
        <w:rPr>
          <w:color w:val="000000" w:themeColor="text1"/>
          <w:sz w:val="24"/>
        </w:rPr>
      </w:pPr>
    </w:p>
    <w:p w14:paraId="6A405FDB" w14:textId="77777777" w:rsidR="00F858A7" w:rsidRPr="00F858A7" w:rsidRDefault="00F858A7" w:rsidP="00C7217E">
      <w:pPr>
        <w:pStyle w:val="ScheduleL2"/>
        <w:rPr>
          <w:color w:val="000000" w:themeColor="text1"/>
          <w:sz w:val="24"/>
          <w:szCs w:val="24"/>
        </w:rPr>
      </w:pPr>
      <w:r w:rsidRPr="00F858A7">
        <w:rPr>
          <w:color w:val="000000" w:themeColor="text1"/>
          <w:sz w:val="24"/>
          <w:szCs w:val="24"/>
        </w:rPr>
        <w:t xml:space="preserve">BC are seeking to appoint a single accommodation and travel supplier to consolidate all our organisation's travel and accommodation bookings under </w:t>
      </w:r>
      <w:r w:rsidRPr="00F858A7">
        <w:rPr>
          <w:color w:val="000000" w:themeColor="text1"/>
          <w:sz w:val="24"/>
          <w:szCs w:val="24"/>
        </w:rPr>
        <w:lastRenderedPageBreak/>
        <w:t xml:space="preserve">one managed service. The aim of this procurement is to achieve greater operational efficiency, ensure compliance with internal approval and budgetary processes, and gain better visibility and control over travel-related expenditure. </w:t>
      </w:r>
    </w:p>
    <w:p w14:paraId="42AA38E3" w14:textId="77777777" w:rsidR="00F858A7" w:rsidRPr="00F858A7" w:rsidRDefault="00F858A7" w:rsidP="00C7217E">
      <w:pPr>
        <w:pStyle w:val="ScheduleL3"/>
        <w:rPr>
          <w:color w:val="000000" w:themeColor="text1"/>
          <w:sz w:val="24"/>
          <w:szCs w:val="24"/>
        </w:rPr>
      </w:pPr>
      <w:r w:rsidRPr="00F858A7">
        <w:rPr>
          <w:color w:val="000000" w:themeColor="text1"/>
          <w:sz w:val="24"/>
          <w:szCs w:val="24"/>
        </w:rPr>
        <w:t>The platform would ideally be available both on desktop and mobile phones, with compatibility across the main operating systems</w:t>
      </w:r>
    </w:p>
    <w:p w14:paraId="17553EA0" w14:textId="77777777" w:rsidR="00F858A7" w:rsidRPr="00F858A7" w:rsidRDefault="00F858A7" w:rsidP="18F63DA9">
      <w:pPr>
        <w:pStyle w:val="ScheduleL3"/>
        <w:rPr>
          <w:color w:val="000000" w:themeColor="text1"/>
          <w:sz w:val="24"/>
          <w:szCs w:val="24"/>
        </w:rPr>
      </w:pPr>
      <w:r w:rsidRPr="00F858A7">
        <w:rPr>
          <w:color w:val="000000" w:themeColor="text1"/>
          <w:sz w:val="24"/>
          <w:szCs w:val="24"/>
        </w:rPr>
        <w:t>BC travel is almost entirely within the United Kingdom, with very limited trips abroad.</w:t>
      </w:r>
    </w:p>
    <w:p w14:paraId="3C5031A7" w14:textId="77777777" w:rsidR="00F858A7" w:rsidRPr="00F858A7" w:rsidRDefault="00F858A7" w:rsidP="18F63DA9">
      <w:pPr>
        <w:pStyle w:val="ScheduleL3"/>
        <w:rPr>
          <w:color w:val="000000" w:themeColor="text1"/>
          <w:sz w:val="24"/>
          <w:szCs w:val="24"/>
        </w:rPr>
      </w:pPr>
      <w:r w:rsidRPr="00F858A7">
        <w:rPr>
          <w:color w:val="000000" w:themeColor="text1"/>
          <w:sz w:val="24"/>
          <w:szCs w:val="24"/>
        </w:rPr>
        <w:t>We require the ability to set up spending limits that are tied to our expenses policy and approval authority and approval lines that tie in to our organisational charts.</w:t>
      </w:r>
    </w:p>
    <w:p w14:paraId="6B8DAFFA" w14:textId="77777777" w:rsidR="00F858A7" w:rsidRPr="00F858A7" w:rsidRDefault="00F858A7" w:rsidP="18F63DA9">
      <w:pPr>
        <w:pStyle w:val="ScheduleL3"/>
        <w:rPr>
          <w:color w:val="000000" w:themeColor="text1"/>
          <w:sz w:val="24"/>
          <w:szCs w:val="24"/>
        </w:rPr>
      </w:pPr>
      <w:r w:rsidRPr="00F858A7">
        <w:rPr>
          <w:color w:val="000000" w:themeColor="text1"/>
          <w:sz w:val="24"/>
          <w:szCs w:val="24"/>
        </w:rPr>
        <w:t>Screen images, or video presentation, of what the platform looks like and how it ties in to the above requirements is required as part of the submission, with a live demonstration included within the selection process.</w:t>
      </w:r>
    </w:p>
    <w:p w14:paraId="35A501A2" w14:textId="77777777" w:rsidR="00F858A7" w:rsidRPr="00F858A7" w:rsidRDefault="00F858A7" w:rsidP="00C7217E">
      <w:pPr>
        <w:pStyle w:val="Heading2"/>
        <w:spacing w:line="259" w:lineRule="auto"/>
        <w:rPr>
          <w:color w:val="000000" w:themeColor="text1"/>
          <w:sz w:val="24"/>
          <w:szCs w:val="24"/>
        </w:rPr>
      </w:pPr>
    </w:p>
    <w:p w14:paraId="163C686A" w14:textId="77777777" w:rsidR="00F858A7" w:rsidRPr="00F858A7" w:rsidRDefault="00F858A7" w:rsidP="00F858A7">
      <w:pPr>
        <w:pStyle w:val="Heading2"/>
        <w:keepNext w:val="0"/>
        <w:keepLines w:val="0"/>
        <w:numPr>
          <w:ilvl w:val="1"/>
          <w:numId w:val="2"/>
        </w:numPr>
        <w:adjustRightInd w:val="0"/>
        <w:spacing w:before="0" w:line="240" w:lineRule="auto"/>
        <w:ind w:left="709" w:hanging="709"/>
        <w:rPr>
          <w:color w:val="000000" w:themeColor="text1"/>
          <w:sz w:val="24"/>
          <w:szCs w:val="24"/>
        </w:rPr>
      </w:pPr>
      <w:r w:rsidRPr="00F858A7">
        <w:rPr>
          <w:color w:val="000000" w:themeColor="text1"/>
          <w:sz w:val="24"/>
          <w:szCs w:val="24"/>
        </w:rPr>
        <w:t xml:space="preserve">The selected supplier will be expected to provide a comprehensive and user-friendly platform that allows for custom configuration (if applicable) — including the ability to extract transactional data for import into our finance system, enforce budget limits, and apply multi-level approval workflows. </w:t>
      </w:r>
    </w:p>
    <w:p w14:paraId="267E65B4" w14:textId="77777777" w:rsidR="00F858A7" w:rsidRPr="00F858A7" w:rsidRDefault="00F858A7" w:rsidP="000265C6">
      <w:pPr>
        <w:pStyle w:val="Heading2"/>
        <w:ind w:left="709"/>
        <w:rPr>
          <w:color w:val="000000" w:themeColor="text1"/>
          <w:sz w:val="24"/>
          <w:szCs w:val="24"/>
        </w:rPr>
      </w:pPr>
    </w:p>
    <w:p w14:paraId="5A1070E6" w14:textId="77777777" w:rsidR="00F858A7" w:rsidRPr="00F858A7" w:rsidRDefault="00F858A7" w:rsidP="00C7217E">
      <w:pPr>
        <w:pStyle w:val="ScheduleL3"/>
        <w:rPr>
          <w:color w:val="000000" w:themeColor="text1"/>
          <w:sz w:val="24"/>
          <w:szCs w:val="24"/>
        </w:rPr>
      </w:pPr>
      <w:r w:rsidRPr="00F858A7">
        <w:rPr>
          <w:color w:val="000000" w:themeColor="text1"/>
          <w:sz w:val="24"/>
          <w:szCs w:val="24"/>
        </w:rPr>
        <w:t>BC has an established approval matrix and this needs to be reflected in the platform, with multi-level approval limits and workflows that are demonstrated as part of the selection process.</w:t>
      </w:r>
    </w:p>
    <w:p w14:paraId="43C7FE79" w14:textId="77777777" w:rsidR="00F858A7" w:rsidRPr="00F858A7" w:rsidRDefault="00F858A7" w:rsidP="125533A6">
      <w:pPr>
        <w:pStyle w:val="ScheduleL3"/>
        <w:rPr>
          <w:color w:val="000000" w:themeColor="text1"/>
          <w:sz w:val="24"/>
          <w:szCs w:val="24"/>
        </w:rPr>
      </w:pPr>
      <w:r w:rsidRPr="00F858A7">
        <w:rPr>
          <w:color w:val="000000" w:themeColor="text1"/>
          <w:sz w:val="24"/>
          <w:szCs w:val="24"/>
        </w:rPr>
        <w:t>There is an expectation that there would be 3 levels of users (excluding any potential external supplier administration user):</w:t>
      </w:r>
    </w:p>
    <w:p w14:paraId="6A7A3668" w14:textId="77777777" w:rsidR="00F858A7" w:rsidRPr="00F858A7" w:rsidRDefault="00F858A7" w:rsidP="125533A6">
      <w:pPr>
        <w:pStyle w:val="ScheduleL4"/>
        <w:rPr>
          <w:color w:val="000000" w:themeColor="text1"/>
          <w:sz w:val="24"/>
          <w:szCs w:val="24"/>
        </w:rPr>
      </w:pPr>
      <w:r w:rsidRPr="00F858A7">
        <w:rPr>
          <w:color w:val="000000" w:themeColor="text1"/>
          <w:sz w:val="24"/>
          <w:szCs w:val="24"/>
        </w:rPr>
        <w:t>Employee (for those employees that book travel)</w:t>
      </w:r>
    </w:p>
    <w:p w14:paraId="6D861470" w14:textId="77777777" w:rsidR="00F858A7" w:rsidRPr="00F858A7" w:rsidRDefault="00F858A7" w:rsidP="125533A6">
      <w:pPr>
        <w:pStyle w:val="ScheduleL4"/>
        <w:rPr>
          <w:color w:val="000000" w:themeColor="text1"/>
          <w:sz w:val="24"/>
          <w:szCs w:val="24"/>
        </w:rPr>
      </w:pPr>
      <w:r w:rsidRPr="00F858A7">
        <w:rPr>
          <w:color w:val="000000" w:themeColor="text1"/>
          <w:sz w:val="24"/>
          <w:szCs w:val="24"/>
        </w:rPr>
        <w:t>Approver (for those employees that would approve bookings and also potentially make bookings as well)</w:t>
      </w:r>
    </w:p>
    <w:p w14:paraId="4BCAF2AA" w14:textId="77777777" w:rsidR="00F858A7" w:rsidRPr="00F858A7" w:rsidRDefault="00F858A7" w:rsidP="125533A6">
      <w:pPr>
        <w:pStyle w:val="ScheduleL4"/>
        <w:rPr>
          <w:color w:val="000000" w:themeColor="text1"/>
          <w:sz w:val="24"/>
          <w:szCs w:val="24"/>
        </w:rPr>
      </w:pPr>
      <w:r w:rsidRPr="00F858A7">
        <w:rPr>
          <w:color w:val="000000" w:themeColor="text1"/>
          <w:sz w:val="24"/>
          <w:szCs w:val="24"/>
        </w:rPr>
        <w:t>Administration (for those employees that need system administration access)</w:t>
      </w:r>
    </w:p>
    <w:p w14:paraId="43CC45D7" w14:textId="77777777" w:rsidR="00F858A7" w:rsidRPr="00F858A7" w:rsidRDefault="00F858A7" w:rsidP="18F63DA9">
      <w:pPr>
        <w:pStyle w:val="ScheduleL3"/>
        <w:rPr>
          <w:color w:val="000000" w:themeColor="text1"/>
          <w:sz w:val="24"/>
          <w:szCs w:val="24"/>
        </w:rPr>
      </w:pPr>
      <w:r w:rsidRPr="00F858A7">
        <w:rPr>
          <w:color w:val="000000" w:themeColor="text1"/>
          <w:sz w:val="24"/>
          <w:szCs w:val="24"/>
        </w:rPr>
        <w:t>There is no expectation of any direct integration with our existing systems.</w:t>
      </w:r>
    </w:p>
    <w:p w14:paraId="0EA01A08" w14:textId="77777777" w:rsidR="00F858A7" w:rsidRPr="00F858A7" w:rsidRDefault="00F858A7" w:rsidP="18F63DA9">
      <w:pPr>
        <w:pStyle w:val="ScheduleL3"/>
        <w:rPr>
          <w:color w:val="000000" w:themeColor="text1"/>
          <w:sz w:val="24"/>
          <w:szCs w:val="24"/>
        </w:rPr>
      </w:pPr>
      <w:r w:rsidRPr="00F858A7">
        <w:rPr>
          <w:color w:val="000000" w:themeColor="text1"/>
          <w:sz w:val="24"/>
          <w:szCs w:val="24"/>
        </w:rPr>
        <w:t xml:space="preserve">The invoicing process that provides the required transactional analysis for import into our finance system needs to be demonstrated as part of the selection process. </w:t>
      </w:r>
    </w:p>
    <w:p w14:paraId="2F135EFA" w14:textId="77777777" w:rsidR="00F858A7" w:rsidRPr="00F858A7" w:rsidRDefault="00F858A7" w:rsidP="18F63DA9">
      <w:pPr>
        <w:pStyle w:val="ScheduleL3"/>
        <w:rPr>
          <w:color w:val="000000" w:themeColor="text1"/>
          <w:sz w:val="24"/>
          <w:szCs w:val="24"/>
        </w:rPr>
      </w:pPr>
      <w:r w:rsidRPr="00F858A7">
        <w:rPr>
          <w:color w:val="000000" w:themeColor="text1"/>
          <w:sz w:val="24"/>
          <w:szCs w:val="24"/>
        </w:rPr>
        <w:lastRenderedPageBreak/>
        <w:t>The ability to import/export system administration information to allow for bulk imports/updates would be preferable.</w:t>
      </w:r>
    </w:p>
    <w:p w14:paraId="152F6DE5" w14:textId="77777777" w:rsidR="00F858A7" w:rsidRPr="00F858A7" w:rsidRDefault="00F858A7" w:rsidP="18F63DA9">
      <w:pPr>
        <w:pStyle w:val="ScheduleL3"/>
        <w:rPr>
          <w:color w:val="000000" w:themeColor="text1"/>
          <w:sz w:val="24"/>
          <w:szCs w:val="24"/>
        </w:rPr>
      </w:pPr>
      <w:r w:rsidRPr="00F858A7">
        <w:rPr>
          <w:color w:val="000000" w:themeColor="text1"/>
          <w:sz w:val="24"/>
          <w:szCs w:val="24"/>
        </w:rPr>
        <w:t xml:space="preserve">An out-of-hours process is required so that urgent travel requests by potentially stranded employees can be approved outside of the normal approval matrix where managers would not be available to facilitate the requests.  </w:t>
      </w:r>
    </w:p>
    <w:p w14:paraId="5797B232" w14:textId="77777777" w:rsidR="00F858A7" w:rsidRPr="00F858A7" w:rsidRDefault="00F858A7" w:rsidP="00F858A7">
      <w:pPr>
        <w:pStyle w:val="Heading2"/>
        <w:keepNext w:val="0"/>
        <w:keepLines w:val="0"/>
        <w:numPr>
          <w:ilvl w:val="1"/>
          <w:numId w:val="2"/>
        </w:numPr>
        <w:adjustRightInd w:val="0"/>
        <w:spacing w:before="0" w:line="240" w:lineRule="auto"/>
        <w:ind w:left="709" w:hanging="709"/>
        <w:rPr>
          <w:color w:val="000000" w:themeColor="text1"/>
          <w:sz w:val="24"/>
          <w:szCs w:val="24"/>
        </w:rPr>
      </w:pPr>
      <w:r w:rsidRPr="00F858A7">
        <w:rPr>
          <w:color w:val="000000" w:themeColor="text1"/>
          <w:sz w:val="24"/>
          <w:szCs w:val="24"/>
        </w:rPr>
        <w:t>A key requirement is that the solution supports cost transparency, enables reporting for audit and oversight purposes, and ultimately helps deliver value for money through concessionary pricing and streamlined processes.</w:t>
      </w:r>
    </w:p>
    <w:p w14:paraId="719C175B" w14:textId="77777777" w:rsidR="00F858A7" w:rsidRPr="00F858A7" w:rsidRDefault="00F858A7" w:rsidP="009668CC">
      <w:pPr>
        <w:pStyle w:val="ListParagraph"/>
        <w:rPr>
          <w:color w:val="000000" w:themeColor="text1"/>
          <w:sz w:val="24"/>
        </w:rPr>
      </w:pPr>
    </w:p>
    <w:p w14:paraId="0C38ED2E" w14:textId="77777777" w:rsidR="00F858A7" w:rsidRPr="00F858A7" w:rsidRDefault="00F858A7" w:rsidP="00F858A7">
      <w:pPr>
        <w:pStyle w:val="Heading2"/>
        <w:keepNext w:val="0"/>
        <w:keepLines w:val="0"/>
        <w:numPr>
          <w:ilvl w:val="1"/>
          <w:numId w:val="2"/>
        </w:numPr>
        <w:adjustRightInd w:val="0"/>
        <w:spacing w:before="0" w:line="240" w:lineRule="auto"/>
        <w:ind w:left="709" w:hanging="709"/>
        <w:rPr>
          <w:color w:val="000000" w:themeColor="text1"/>
          <w:sz w:val="24"/>
          <w:szCs w:val="24"/>
        </w:rPr>
      </w:pPr>
      <w:r w:rsidRPr="00F858A7">
        <w:rPr>
          <w:color w:val="000000" w:themeColor="text1"/>
          <w:sz w:val="24"/>
          <w:szCs w:val="24"/>
        </w:rPr>
        <w:t>BC requires the ability to report the following via internal reporting tools:</w:t>
      </w:r>
    </w:p>
    <w:p w14:paraId="7EEFBF92" w14:textId="77777777" w:rsidR="00F858A7" w:rsidRPr="00F858A7" w:rsidRDefault="00F858A7" w:rsidP="009668CC">
      <w:pPr>
        <w:pStyle w:val="ListParagraph"/>
        <w:rPr>
          <w:color w:val="000000" w:themeColor="text1"/>
          <w:sz w:val="24"/>
        </w:rPr>
      </w:pPr>
    </w:p>
    <w:p w14:paraId="4E953747" w14:textId="77777777" w:rsidR="00F858A7" w:rsidRPr="00F858A7" w:rsidRDefault="00F858A7" w:rsidP="009668CC">
      <w:pPr>
        <w:pStyle w:val="ScheduleL3"/>
        <w:rPr>
          <w:color w:val="000000" w:themeColor="text1"/>
          <w:sz w:val="24"/>
          <w:szCs w:val="24"/>
        </w:rPr>
      </w:pPr>
      <w:r w:rsidRPr="00F858A7">
        <w:rPr>
          <w:color w:val="000000" w:themeColor="text1"/>
          <w:sz w:val="24"/>
          <w:szCs w:val="24"/>
        </w:rPr>
        <w:t>Carbon reporting by period;</w:t>
      </w:r>
    </w:p>
    <w:p w14:paraId="4D7686B8" w14:textId="77777777" w:rsidR="00F858A7" w:rsidRPr="00F858A7" w:rsidRDefault="00F858A7" w:rsidP="00F4779A">
      <w:pPr>
        <w:pStyle w:val="ScheduleL3"/>
        <w:jc w:val="left"/>
        <w:rPr>
          <w:color w:val="000000" w:themeColor="text1"/>
          <w:sz w:val="24"/>
          <w:szCs w:val="24"/>
        </w:rPr>
      </w:pPr>
      <w:r w:rsidRPr="00F858A7">
        <w:rPr>
          <w:color w:val="000000" w:themeColor="text1"/>
          <w:sz w:val="24"/>
          <w:szCs w:val="24"/>
        </w:rPr>
        <w:t>Spend analysis by expense type/function/location/directorate/individual by period.</w:t>
      </w:r>
    </w:p>
    <w:p w14:paraId="571B1836" w14:textId="77777777" w:rsidR="00F858A7" w:rsidRPr="00F858A7" w:rsidRDefault="00F858A7" w:rsidP="00F858A7">
      <w:pPr>
        <w:pStyle w:val="Heading2"/>
        <w:keepNext w:val="0"/>
        <w:keepLines w:val="0"/>
        <w:numPr>
          <w:ilvl w:val="1"/>
          <w:numId w:val="2"/>
        </w:numPr>
        <w:adjustRightInd w:val="0"/>
        <w:spacing w:before="0" w:line="240" w:lineRule="auto"/>
        <w:ind w:left="709" w:hanging="709"/>
        <w:rPr>
          <w:color w:val="000000" w:themeColor="text1"/>
          <w:sz w:val="24"/>
          <w:szCs w:val="24"/>
        </w:rPr>
      </w:pPr>
      <w:r w:rsidRPr="00F858A7">
        <w:rPr>
          <w:color w:val="000000" w:themeColor="text1"/>
          <w:sz w:val="24"/>
          <w:szCs w:val="24"/>
        </w:rPr>
        <w:t>Ideally, there would be the functionality to design and build our own reports from a reporting tool within the solution.</w:t>
      </w:r>
    </w:p>
    <w:p w14:paraId="457CA184" w14:textId="77777777" w:rsidR="00F858A7" w:rsidRPr="00F858A7" w:rsidRDefault="00F858A7" w:rsidP="00B620FC">
      <w:pPr>
        <w:pStyle w:val="Heading2"/>
        <w:rPr>
          <w:color w:val="000000" w:themeColor="text1"/>
          <w:sz w:val="24"/>
          <w:szCs w:val="24"/>
        </w:rPr>
      </w:pPr>
    </w:p>
    <w:p w14:paraId="594D0CE2" w14:textId="77777777" w:rsidR="00F858A7" w:rsidRPr="00F858A7" w:rsidRDefault="00F858A7" w:rsidP="00F858A7">
      <w:pPr>
        <w:pStyle w:val="Heading2"/>
        <w:keepNext w:val="0"/>
        <w:keepLines w:val="0"/>
        <w:numPr>
          <w:ilvl w:val="1"/>
          <w:numId w:val="2"/>
        </w:numPr>
        <w:adjustRightInd w:val="0"/>
        <w:spacing w:before="0" w:line="240" w:lineRule="auto"/>
        <w:ind w:left="709" w:hanging="709"/>
        <w:rPr>
          <w:color w:val="000000" w:themeColor="text1"/>
          <w:sz w:val="24"/>
          <w:szCs w:val="24"/>
        </w:rPr>
      </w:pPr>
      <w:r w:rsidRPr="00F858A7">
        <w:rPr>
          <w:color w:val="000000" w:themeColor="text1"/>
          <w:sz w:val="24"/>
          <w:szCs w:val="24"/>
        </w:rPr>
        <w:t>If any custom reports need to be built by the supplier, an agreed SLA for the provision of these would need to be included in the agreement.</w:t>
      </w:r>
    </w:p>
    <w:p w14:paraId="7BF42253" w14:textId="77777777" w:rsidR="00F858A7" w:rsidRPr="00F858A7" w:rsidRDefault="00F858A7" w:rsidP="00B620FC">
      <w:pPr>
        <w:pStyle w:val="Heading2"/>
        <w:rPr>
          <w:color w:val="000000" w:themeColor="text1"/>
          <w:sz w:val="24"/>
          <w:szCs w:val="24"/>
        </w:rPr>
      </w:pPr>
    </w:p>
    <w:p w14:paraId="5FD5BD64" w14:textId="77777777" w:rsidR="00F858A7" w:rsidRPr="00F858A7" w:rsidRDefault="00F858A7" w:rsidP="00A55867">
      <w:pPr>
        <w:pStyle w:val="ScheduleL2"/>
        <w:rPr>
          <w:color w:val="000000" w:themeColor="text1"/>
          <w:sz w:val="24"/>
          <w:szCs w:val="24"/>
        </w:rPr>
      </w:pPr>
      <w:r w:rsidRPr="00F858A7">
        <w:rPr>
          <w:color w:val="000000" w:themeColor="text1"/>
          <w:sz w:val="24"/>
          <w:szCs w:val="24"/>
        </w:rPr>
        <w:t>Export of data for analysis within Excel spreadsheet. See 6.10 and 6.11.</w:t>
      </w:r>
    </w:p>
    <w:p w14:paraId="25CF8D41" w14:textId="77777777" w:rsidR="00F858A7" w:rsidRPr="00F858A7" w:rsidRDefault="00F858A7" w:rsidP="00CF27D8">
      <w:pPr>
        <w:pStyle w:val="ScheduleL2"/>
        <w:rPr>
          <w:color w:val="000000" w:themeColor="text1"/>
          <w:sz w:val="24"/>
          <w:szCs w:val="24"/>
        </w:rPr>
      </w:pPr>
      <w:r w:rsidRPr="00F858A7">
        <w:rPr>
          <w:color w:val="000000" w:themeColor="text1"/>
          <w:sz w:val="24"/>
          <w:szCs w:val="24"/>
        </w:rPr>
        <w:t>The analysis levels that BC have within their budgetary/coding structure are:</w:t>
      </w:r>
    </w:p>
    <w:p w14:paraId="266ACDFB" w14:textId="77777777" w:rsidR="00F858A7" w:rsidRPr="00F858A7" w:rsidRDefault="00F858A7" w:rsidP="00A755D5">
      <w:pPr>
        <w:pStyle w:val="ScheduleL3"/>
        <w:rPr>
          <w:color w:val="000000" w:themeColor="text1"/>
          <w:sz w:val="24"/>
          <w:szCs w:val="24"/>
        </w:rPr>
      </w:pPr>
      <w:r w:rsidRPr="00F858A7">
        <w:rPr>
          <w:color w:val="000000" w:themeColor="text1"/>
          <w:sz w:val="24"/>
          <w:szCs w:val="24"/>
        </w:rPr>
        <w:t>Directorate (2 alphanumeric digits)</w:t>
      </w:r>
    </w:p>
    <w:p w14:paraId="6A6CE814" w14:textId="77777777" w:rsidR="00F858A7" w:rsidRPr="00F858A7" w:rsidRDefault="00F858A7" w:rsidP="00A755D5">
      <w:pPr>
        <w:pStyle w:val="ScheduleL3"/>
        <w:rPr>
          <w:color w:val="000000" w:themeColor="text1"/>
          <w:sz w:val="24"/>
          <w:szCs w:val="24"/>
        </w:rPr>
      </w:pPr>
      <w:r w:rsidRPr="00F858A7">
        <w:rPr>
          <w:color w:val="000000" w:themeColor="text1"/>
          <w:sz w:val="24"/>
          <w:szCs w:val="24"/>
        </w:rPr>
        <w:t>Location (3 numeric digits)</w:t>
      </w:r>
    </w:p>
    <w:p w14:paraId="6F10358F" w14:textId="77777777" w:rsidR="00F858A7" w:rsidRPr="00F858A7" w:rsidRDefault="00F858A7" w:rsidP="00A755D5">
      <w:pPr>
        <w:pStyle w:val="ScheduleL3"/>
        <w:rPr>
          <w:color w:val="000000" w:themeColor="text1"/>
          <w:sz w:val="24"/>
          <w:szCs w:val="24"/>
        </w:rPr>
      </w:pPr>
      <w:r w:rsidRPr="00F858A7">
        <w:rPr>
          <w:color w:val="000000" w:themeColor="text1"/>
          <w:sz w:val="24"/>
          <w:szCs w:val="24"/>
        </w:rPr>
        <w:t>Function (4 alphanumeric digits)</w:t>
      </w:r>
    </w:p>
    <w:p w14:paraId="5BE3972C" w14:textId="77777777" w:rsidR="00F858A7" w:rsidRPr="00F858A7" w:rsidRDefault="00F858A7" w:rsidP="00A755D5">
      <w:pPr>
        <w:pStyle w:val="ScheduleL3"/>
        <w:rPr>
          <w:color w:val="000000" w:themeColor="text1"/>
          <w:sz w:val="24"/>
          <w:szCs w:val="24"/>
        </w:rPr>
      </w:pPr>
      <w:r w:rsidRPr="00F858A7">
        <w:rPr>
          <w:color w:val="000000" w:themeColor="text1"/>
          <w:sz w:val="24"/>
          <w:szCs w:val="24"/>
        </w:rPr>
        <w:t>Species (N or H)</w:t>
      </w:r>
    </w:p>
    <w:p w14:paraId="452B664D" w14:textId="77777777" w:rsidR="00F858A7" w:rsidRPr="00F858A7" w:rsidRDefault="00F858A7" w:rsidP="00A755D5">
      <w:pPr>
        <w:pStyle w:val="ScheduleL3"/>
        <w:rPr>
          <w:color w:val="000000" w:themeColor="text1"/>
          <w:sz w:val="24"/>
          <w:szCs w:val="24"/>
        </w:rPr>
      </w:pPr>
      <w:r w:rsidRPr="00F858A7">
        <w:rPr>
          <w:color w:val="000000" w:themeColor="text1"/>
          <w:sz w:val="24"/>
          <w:szCs w:val="24"/>
        </w:rPr>
        <w:t>Detail (expense type) (4 numeric digits)</w:t>
      </w:r>
    </w:p>
    <w:p w14:paraId="2D00605B" w14:textId="77777777" w:rsidR="00F858A7" w:rsidRPr="00F858A7" w:rsidRDefault="00F858A7" w:rsidP="00CF27D8">
      <w:pPr>
        <w:pStyle w:val="ScheduleL2"/>
        <w:rPr>
          <w:color w:val="000000" w:themeColor="text1"/>
          <w:sz w:val="24"/>
          <w:szCs w:val="24"/>
        </w:rPr>
      </w:pPr>
      <w:r w:rsidRPr="00F858A7">
        <w:rPr>
          <w:color w:val="000000" w:themeColor="text1"/>
          <w:sz w:val="24"/>
          <w:szCs w:val="24"/>
        </w:rPr>
        <w:t>These form an analysis code used in the finance systems with a 1-xx-xxx-xxxx-x-xxxx-U structure.</w:t>
      </w:r>
    </w:p>
    <w:p w14:paraId="027D485F" w14:textId="77777777" w:rsidR="00F858A7" w:rsidRPr="00F858A7" w:rsidRDefault="00F858A7" w:rsidP="00A755D5">
      <w:pPr>
        <w:pStyle w:val="ScheduleL2"/>
        <w:rPr>
          <w:color w:val="000000" w:themeColor="text1"/>
          <w:sz w:val="24"/>
          <w:szCs w:val="24"/>
        </w:rPr>
      </w:pPr>
      <w:r w:rsidRPr="00F858A7">
        <w:rPr>
          <w:color w:val="000000" w:themeColor="text1"/>
          <w:sz w:val="24"/>
          <w:szCs w:val="24"/>
        </w:rPr>
        <w:t xml:space="preserve">The provisions of training, whether in the form of online multimedia presentations, user guides or the ability for BC staff that are likely users of the solution to join online training sessions provided by the supplier would be required. </w:t>
      </w:r>
    </w:p>
    <w:p w14:paraId="1B4E18AA" w14:textId="77777777" w:rsidR="00F858A7" w:rsidRPr="00F858A7" w:rsidRDefault="00F858A7" w:rsidP="00A755D5">
      <w:pPr>
        <w:pStyle w:val="ScheduleL2"/>
        <w:rPr>
          <w:color w:val="000000" w:themeColor="text1"/>
          <w:sz w:val="24"/>
          <w:szCs w:val="24"/>
        </w:rPr>
      </w:pPr>
      <w:r w:rsidRPr="00F858A7">
        <w:rPr>
          <w:color w:val="000000" w:themeColor="text1"/>
          <w:sz w:val="24"/>
          <w:szCs w:val="24"/>
        </w:rPr>
        <w:lastRenderedPageBreak/>
        <w:t>The training provided would include specific training for BC staff that will act as system administrators for the solution, for those staff with reporting requirements and for those that will act as approvers of bookings, if this is not incorporated in the general training mentioned previously.</w:t>
      </w:r>
    </w:p>
    <w:p w14:paraId="1E14F56C" w14:textId="77777777" w:rsidR="00F858A7" w:rsidRPr="00F858A7" w:rsidRDefault="00F858A7" w:rsidP="00A755D5">
      <w:pPr>
        <w:pStyle w:val="ScheduleL2"/>
        <w:rPr>
          <w:color w:val="000000" w:themeColor="text1"/>
          <w:sz w:val="24"/>
          <w:szCs w:val="24"/>
        </w:rPr>
      </w:pPr>
      <w:r w:rsidRPr="00F858A7">
        <w:rPr>
          <w:color w:val="000000" w:themeColor="text1"/>
          <w:sz w:val="24"/>
          <w:szCs w:val="24"/>
        </w:rPr>
        <w:t>Standard reports, or the ability to export the data to Excel or .csv files, meeting BC’s minimum reporting requirements (6.4.2) must be available at go-live and incorporated into the build/testing period.</w:t>
      </w:r>
    </w:p>
    <w:p w14:paraId="2517FB8A" w14:textId="77777777" w:rsidR="00F858A7" w:rsidRPr="00F858A7" w:rsidRDefault="00F858A7" w:rsidP="005B2B39">
      <w:pPr>
        <w:pStyle w:val="ScheduleL2"/>
        <w:rPr>
          <w:color w:val="000000" w:themeColor="text1"/>
          <w:sz w:val="24"/>
          <w:szCs w:val="24"/>
        </w:rPr>
      </w:pPr>
      <w:r w:rsidRPr="00F858A7">
        <w:rPr>
          <w:color w:val="000000" w:themeColor="text1"/>
          <w:sz w:val="24"/>
          <w:szCs w:val="24"/>
        </w:rPr>
        <w:t xml:space="preserve">Importing user and coding structure data into the solution, rather than manual input, would be preferable, along with the ability to make mass changes via import/overwrite. </w:t>
      </w:r>
    </w:p>
    <w:p w14:paraId="2419A5AA" w14:textId="77777777" w:rsidR="00F858A7" w:rsidRPr="00F858A7" w:rsidRDefault="00F858A7" w:rsidP="005B2B39">
      <w:pPr>
        <w:pStyle w:val="ScheduleL2"/>
        <w:rPr>
          <w:color w:val="000000" w:themeColor="text1"/>
          <w:sz w:val="24"/>
          <w:szCs w:val="24"/>
        </w:rPr>
      </w:pPr>
      <w:r w:rsidRPr="00F858A7">
        <w:rPr>
          <w:color w:val="000000" w:themeColor="text1"/>
          <w:sz w:val="24"/>
          <w:szCs w:val="24"/>
        </w:rPr>
        <w:t>The ability for users to access their accounts, access the required services within the portal and the correct functioning of the approval chains/limits needs to be tested ahead of go-live.</w:t>
      </w:r>
    </w:p>
    <w:p w14:paraId="06F53E02" w14:textId="77777777" w:rsidR="00F858A7" w:rsidRPr="00F858A7" w:rsidRDefault="00F858A7" w:rsidP="005B2B39">
      <w:pPr>
        <w:pStyle w:val="ScheduleL2"/>
        <w:rPr>
          <w:color w:val="000000" w:themeColor="text1"/>
          <w:sz w:val="24"/>
          <w:szCs w:val="24"/>
        </w:rPr>
      </w:pPr>
      <w:r w:rsidRPr="00F858A7">
        <w:rPr>
          <w:color w:val="000000" w:themeColor="text1"/>
          <w:sz w:val="24"/>
          <w:szCs w:val="24"/>
        </w:rPr>
        <w:t>The compatibility of the supplier’s invoicing for import into BC’s financial system must be proven before go-live.</w:t>
      </w:r>
    </w:p>
    <w:p w14:paraId="09587EA3" w14:textId="77777777" w:rsidR="00F858A7" w:rsidRPr="00F858A7" w:rsidRDefault="00F858A7" w:rsidP="00A55867">
      <w:pPr>
        <w:pStyle w:val="ScheduleL2"/>
        <w:rPr>
          <w:color w:val="000000" w:themeColor="text1"/>
          <w:sz w:val="24"/>
          <w:szCs w:val="24"/>
        </w:rPr>
      </w:pPr>
      <w:r w:rsidRPr="00F858A7">
        <w:rPr>
          <w:color w:val="000000" w:themeColor="text1"/>
          <w:sz w:val="24"/>
          <w:szCs w:val="24"/>
        </w:rPr>
        <w:t>If BC cease to use the solution in future, there needs to be the ability to archive/export the data and approval history for the previous six years.</w:t>
      </w:r>
    </w:p>
    <w:p w14:paraId="22FEF7A0" w14:textId="77777777" w:rsidR="00F858A7" w:rsidRPr="00F858A7" w:rsidRDefault="00F858A7">
      <w:pPr>
        <w:pBdr>
          <w:top w:val="nil"/>
          <w:left w:val="nil"/>
          <w:bottom w:val="nil"/>
          <w:right w:val="nil"/>
          <w:between w:val="nil"/>
        </w:pBdr>
        <w:ind w:left="709" w:hanging="709"/>
        <w:rPr>
          <w:color w:val="000000" w:themeColor="text1"/>
          <w:sz w:val="24"/>
        </w:rPr>
      </w:pPr>
    </w:p>
    <w:p w14:paraId="2A6E88BF" w14:textId="77777777" w:rsidR="00F858A7" w:rsidRPr="00F858A7" w:rsidRDefault="00F858A7" w:rsidP="00F858A7">
      <w:pPr>
        <w:pStyle w:val="Heading1"/>
        <w:keepLines w:val="0"/>
        <w:numPr>
          <w:ilvl w:val="0"/>
          <w:numId w:val="2"/>
        </w:numPr>
        <w:adjustRightInd w:val="0"/>
        <w:spacing w:before="0" w:line="240" w:lineRule="auto"/>
        <w:ind w:left="709" w:hanging="709"/>
        <w:rPr>
          <w:color w:val="000000" w:themeColor="text1"/>
          <w:sz w:val="32"/>
          <w:szCs w:val="24"/>
        </w:rPr>
      </w:pPr>
      <w:bookmarkStart w:id="13" w:name="_Toc209601523"/>
      <w:r w:rsidRPr="00F858A7">
        <w:rPr>
          <w:color w:val="000000" w:themeColor="text1"/>
          <w:sz w:val="32"/>
          <w:szCs w:val="24"/>
        </w:rPr>
        <w:t>NON-MANDATORY AND OPTIONAL DELIVERABLES (SUPPLIER RESPONSIBILITIES)</w:t>
      </w:r>
      <w:bookmarkEnd w:id="13"/>
    </w:p>
    <w:p w14:paraId="6D80D622" w14:textId="77777777" w:rsidR="00F858A7" w:rsidRPr="00F858A7" w:rsidRDefault="00F858A7">
      <w:pPr>
        <w:rPr>
          <w:color w:val="000000" w:themeColor="text1"/>
          <w:sz w:val="24"/>
        </w:rPr>
      </w:pPr>
    </w:p>
    <w:p w14:paraId="02A3D2E3" w14:textId="77777777" w:rsidR="00F858A7" w:rsidRPr="00F858A7" w:rsidRDefault="00F858A7" w:rsidP="00B56B7D">
      <w:pPr>
        <w:pStyle w:val="ScheduleL3"/>
        <w:rPr>
          <w:color w:val="000000" w:themeColor="text1"/>
          <w:sz w:val="24"/>
          <w:szCs w:val="24"/>
        </w:rPr>
      </w:pPr>
      <w:r w:rsidRPr="00F858A7">
        <w:rPr>
          <w:color w:val="000000" w:themeColor="text1"/>
          <w:sz w:val="24"/>
          <w:szCs w:val="24"/>
        </w:rPr>
        <w:t>There is the Optional delivery requirement:</w:t>
      </w:r>
    </w:p>
    <w:p w14:paraId="61DDFDBE" w14:textId="77777777" w:rsidR="00F858A7" w:rsidRPr="00F858A7" w:rsidRDefault="00F858A7" w:rsidP="00B56B7D">
      <w:pPr>
        <w:pStyle w:val="ScheduleL4"/>
        <w:rPr>
          <w:color w:val="000000" w:themeColor="text1"/>
          <w:sz w:val="24"/>
          <w:szCs w:val="24"/>
        </w:rPr>
      </w:pPr>
      <w:r w:rsidRPr="00F858A7">
        <w:rPr>
          <w:color w:val="000000" w:themeColor="text1"/>
          <w:sz w:val="24"/>
          <w:szCs w:val="24"/>
        </w:rPr>
        <w:t>Short-term vehicle hire.</w:t>
      </w:r>
    </w:p>
    <w:p w14:paraId="1C5C5378" w14:textId="77777777" w:rsidR="00F858A7" w:rsidRPr="00F858A7" w:rsidRDefault="00F858A7" w:rsidP="009F184F">
      <w:pPr>
        <w:pStyle w:val="ScheduleL5"/>
        <w:rPr>
          <w:color w:val="000000" w:themeColor="text1"/>
          <w:sz w:val="24"/>
          <w:szCs w:val="24"/>
        </w:rPr>
      </w:pPr>
      <w:r w:rsidRPr="00F858A7">
        <w:rPr>
          <w:color w:val="000000" w:themeColor="text1"/>
          <w:sz w:val="24"/>
          <w:szCs w:val="24"/>
        </w:rPr>
        <w:t>BC has a process for booking short-term vehicle hire so this would need to be part of a “one-stop" travel portal offering and provide demonstrable savings to justify adding/changing process.</w:t>
      </w:r>
    </w:p>
    <w:p w14:paraId="1CFAED3A" w14:textId="77777777" w:rsidR="00F858A7" w:rsidRPr="00F858A7" w:rsidRDefault="00F858A7" w:rsidP="005B2B39">
      <w:pPr>
        <w:pStyle w:val="ScheduleL4"/>
        <w:rPr>
          <w:color w:val="000000" w:themeColor="text1"/>
          <w:sz w:val="24"/>
          <w:szCs w:val="24"/>
        </w:rPr>
      </w:pPr>
      <w:r w:rsidRPr="00F858A7">
        <w:rPr>
          <w:color w:val="000000" w:themeColor="text1"/>
          <w:sz w:val="24"/>
          <w:szCs w:val="24"/>
        </w:rPr>
        <w:t>Taxis</w:t>
      </w:r>
    </w:p>
    <w:p w14:paraId="616B7A3F" w14:textId="77777777" w:rsidR="00F858A7" w:rsidRPr="00F858A7" w:rsidRDefault="00F858A7" w:rsidP="005B2B39">
      <w:pPr>
        <w:pStyle w:val="ScheduleL4"/>
        <w:rPr>
          <w:color w:val="000000" w:themeColor="text1"/>
          <w:sz w:val="24"/>
          <w:szCs w:val="24"/>
        </w:rPr>
      </w:pPr>
      <w:r w:rsidRPr="00F858A7">
        <w:rPr>
          <w:color w:val="000000" w:themeColor="text1"/>
          <w:sz w:val="24"/>
          <w:szCs w:val="24"/>
        </w:rPr>
        <w:t>Ad-hoc reports as per 6.6.</w:t>
      </w:r>
    </w:p>
    <w:p w14:paraId="733DBB38" w14:textId="77777777" w:rsidR="00F858A7" w:rsidRPr="00F858A7" w:rsidRDefault="00F858A7" w:rsidP="00BD4CA3">
      <w:pPr>
        <w:pStyle w:val="ScheduleL3"/>
        <w:rPr>
          <w:color w:val="000000" w:themeColor="text1"/>
          <w:sz w:val="24"/>
          <w:szCs w:val="24"/>
        </w:rPr>
      </w:pPr>
      <w:r w:rsidRPr="00F858A7">
        <w:rPr>
          <w:color w:val="000000" w:themeColor="text1"/>
          <w:sz w:val="24"/>
          <w:szCs w:val="24"/>
        </w:rPr>
        <w:t>The requirements for the optional deliverables are in line with those stated above for the mandatory deliverables.</w:t>
      </w:r>
    </w:p>
    <w:p w14:paraId="2244489C" w14:textId="77777777" w:rsidR="00F858A7" w:rsidRPr="00F858A7" w:rsidRDefault="00F858A7" w:rsidP="00556776">
      <w:pPr>
        <w:pBdr>
          <w:top w:val="nil"/>
          <w:left w:val="nil"/>
          <w:bottom w:val="nil"/>
          <w:right w:val="nil"/>
          <w:between w:val="nil"/>
        </w:pBdr>
        <w:rPr>
          <w:color w:val="000000" w:themeColor="text1"/>
          <w:sz w:val="24"/>
        </w:rPr>
      </w:pPr>
    </w:p>
    <w:p w14:paraId="30A2467D" w14:textId="77777777" w:rsidR="00F858A7" w:rsidRPr="00F858A7" w:rsidRDefault="00F858A7" w:rsidP="00F858A7">
      <w:pPr>
        <w:pStyle w:val="Heading1"/>
        <w:keepLines w:val="0"/>
        <w:numPr>
          <w:ilvl w:val="0"/>
          <w:numId w:val="2"/>
        </w:numPr>
        <w:adjustRightInd w:val="0"/>
        <w:spacing w:before="0" w:line="240" w:lineRule="auto"/>
        <w:ind w:left="709" w:hanging="709"/>
        <w:rPr>
          <w:color w:val="000000" w:themeColor="text1"/>
          <w:sz w:val="32"/>
          <w:szCs w:val="24"/>
        </w:rPr>
      </w:pPr>
      <w:bookmarkStart w:id="14" w:name="_Toc209601524"/>
      <w:r w:rsidRPr="00F858A7">
        <w:rPr>
          <w:color w:val="000000" w:themeColor="text1"/>
          <w:sz w:val="32"/>
          <w:szCs w:val="24"/>
        </w:rPr>
        <w:lastRenderedPageBreak/>
        <w:t>POTENTIAL, ACTUAL OR EXPECTED DELIVERY VOLUMES (IF APPLICABLE)</w:t>
      </w:r>
      <w:bookmarkEnd w:id="14"/>
    </w:p>
    <w:p w14:paraId="5C76FDA1" w14:textId="77777777" w:rsidR="00F858A7" w:rsidRPr="00F858A7" w:rsidRDefault="00F858A7">
      <w:pPr>
        <w:rPr>
          <w:color w:val="000000" w:themeColor="text1"/>
          <w:sz w:val="24"/>
        </w:rPr>
      </w:pPr>
    </w:p>
    <w:p w14:paraId="5BECE99F" w14:textId="77777777" w:rsidR="00F858A7" w:rsidRPr="00F858A7" w:rsidRDefault="00F858A7" w:rsidP="00F858A7">
      <w:pPr>
        <w:pStyle w:val="Heading2"/>
        <w:keepNext w:val="0"/>
        <w:keepLines w:val="0"/>
        <w:numPr>
          <w:ilvl w:val="1"/>
          <w:numId w:val="2"/>
        </w:numPr>
        <w:adjustRightInd w:val="0"/>
        <w:spacing w:before="0" w:line="240" w:lineRule="auto"/>
        <w:ind w:left="709" w:hanging="709"/>
        <w:rPr>
          <w:color w:val="000000" w:themeColor="text1"/>
          <w:sz w:val="24"/>
          <w:szCs w:val="24"/>
        </w:rPr>
      </w:pPr>
      <w:r w:rsidRPr="00F858A7">
        <w:rPr>
          <w:color w:val="000000" w:themeColor="text1"/>
          <w:sz w:val="24"/>
          <w:szCs w:val="24"/>
        </w:rPr>
        <w:t>The volumes for the requirement are as follows based on 2024 activity:</w:t>
      </w:r>
    </w:p>
    <w:p w14:paraId="2ACB5453" w14:textId="77777777" w:rsidR="00F858A7" w:rsidRPr="00F858A7" w:rsidRDefault="00F858A7" w:rsidP="00B56B7D">
      <w:pPr>
        <w:pStyle w:val="Heading2"/>
        <w:rPr>
          <w:color w:val="000000" w:themeColor="text1"/>
          <w:sz w:val="24"/>
          <w:szCs w:val="24"/>
        </w:rPr>
      </w:pPr>
    </w:p>
    <w:tbl>
      <w:tblPr>
        <w:tblStyle w:val="TableGrid"/>
        <w:tblW w:w="0" w:type="auto"/>
        <w:tblInd w:w="720" w:type="dxa"/>
        <w:tblLayout w:type="fixed"/>
        <w:tblLook w:val="06A0" w:firstRow="1" w:lastRow="0" w:firstColumn="1" w:lastColumn="0" w:noHBand="1" w:noVBand="1"/>
      </w:tblPr>
      <w:tblGrid>
        <w:gridCol w:w="4148"/>
        <w:gridCol w:w="4148"/>
      </w:tblGrid>
      <w:tr w:rsidR="00F858A7" w:rsidRPr="00F858A7" w14:paraId="1D775D46" w14:textId="77777777" w:rsidTr="0008609C">
        <w:trPr>
          <w:trHeight w:val="300"/>
        </w:trPr>
        <w:tc>
          <w:tcPr>
            <w:tcW w:w="4148" w:type="dxa"/>
          </w:tcPr>
          <w:p w14:paraId="556ECCA4" w14:textId="77777777" w:rsidR="00F858A7" w:rsidRPr="00F858A7" w:rsidRDefault="00F858A7" w:rsidP="0008609C">
            <w:pPr>
              <w:rPr>
                <w:color w:val="000000" w:themeColor="text1"/>
                <w:sz w:val="24"/>
              </w:rPr>
            </w:pPr>
            <w:r w:rsidRPr="00F858A7">
              <w:rPr>
                <w:color w:val="000000" w:themeColor="text1"/>
                <w:sz w:val="24"/>
              </w:rPr>
              <w:t>Hotels</w:t>
            </w:r>
          </w:p>
        </w:tc>
        <w:tc>
          <w:tcPr>
            <w:tcW w:w="4148" w:type="dxa"/>
          </w:tcPr>
          <w:p w14:paraId="16AD9D47" w14:textId="77777777" w:rsidR="00F858A7" w:rsidRPr="00F858A7" w:rsidRDefault="00F858A7" w:rsidP="0008609C">
            <w:pPr>
              <w:rPr>
                <w:color w:val="000000" w:themeColor="text1"/>
                <w:sz w:val="24"/>
              </w:rPr>
            </w:pPr>
            <w:r w:rsidRPr="00F858A7">
              <w:rPr>
                <w:color w:val="000000" w:themeColor="text1"/>
                <w:sz w:val="24"/>
              </w:rPr>
              <w:t>800</w:t>
            </w:r>
          </w:p>
        </w:tc>
      </w:tr>
      <w:tr w:rsidR="00F858A7" w:rsidRPr="00F858A7" w14:paraId="3DAA7CD6" w14:textId="77777777" w:rsidTr="0008609C">
        <w:trPr>
          <w:trHeight w:val="300"/>
        </w:trPr>
        <w:tc>
          <w:tcPr>
            <w:tcW w:w="4148" w:type="dxa"/>
          </w:tcPr>
          <w:p w14:paraId="07420DEA" w14:textId="77777777" w:rsidR="00F858A7" w:rsidRPr="00F858A7" w:rsidRDefault="00F858A7" w:rsidP="0008609C">
            <w:pPr>
              <w:rPr>
                <w:color w:val="000000" w:themeColor="text1"/>
                <w:sz w:val="24"/>
              </w:rPr>
            </w:pPr>
            <w:r w:rsidRPr="00F858A7">
              <w:rPr>
                <w:color w:val="000000" w:themeColor="text1"/>
                <w:sz w:val="24"/>
              </w:rPr>
              <w:t>Airfares</w:t>
            </w:r>
          </w:p>
        </w:tc>
        <w:tc>
          <w:tcPr>
            <w:tcW w:w="4148" w:type="dxa"/>
          </w:tcPr>
          <w:p w14:paraId="0C1C886D" w14:textId="77777777" w:rsidR="00F858A7" w:rsidRPr="00F858A7" w:rsidRDefault="00F858A7" w:rsidP="0008609C">
            <w:pPr>
              <w:rPr>
                <w:color w:val="000000" w:themeColor="text1"/>
                <w:sz w:val="24"/>
              </w:rPr>
            </w:pPr>
            <w:r w:rsidRPr="00F858A7">
              <w:rPr>
                <w:color w:val="000000" w:themeColor="text1"/>
                <w:sz w:val="24"/>
              </w:rPr>
              <w:t>50</w:t>
            </w:r>
          </w:p>
        </w:tc>
      </w:tr>
      <w:tr w:rsidR="00F858A7" w:rsidRPr="00F858A7" w14:paraId="4F4E78CE" w14:textId="77777777" w:rsidTr="0008609C">
        <w:trPr>
          <w:trHeight w:val="300"/>
        </w:trPr>
        <w:tc>
          <w:tcPr>
            <w:tcW w:w="4148" w:type="dxa"/>
          </w:tcPr>
          <w:p w14:paraId="50840345" w14:textId="77777777" w:rsidR="00F858A7" w:rsidRPr="00F858A7" w:rsidRDefault="00F858A7" w:rsidP="0008609C">
            <w:pPr>
              <w:rPr>
                <w:color w:val="000000" w:themeColor="text1"/>
                <w:sz w:val="24"/>
              </w:rPr>
            </w:pPr>
            <w:r w:rsidRPr="00F858A7">
              <w:rPr>
                <w:color w:val="000000" w:themeColor="text1"/>
                <w:sz w:val="24"/>
              </w:rPr>
              <w:t>Train</w:t>
            </w:r>
          </w:p>
        </w:tc>
        <w:tc>
          <w:tcPr>
            <w:tcW w:w="4148" w:type="dxa"/>
          </w:tcPr>
          <w:p w14:paraId="737E4CA0" w14:textId="77777777" w:rsidR="00F858A7" w:rsidRPr="00F858A7" w:rsidRDefault="00F858A7" w:rsidP="0008609C">
            <w:pPr>
              <w:rPr>
                <w:color w:val="000000" w:themeColor="text1"/>
                <w:sz w:val="24"/>
              </w:rPr>
            </w:pPr>
            <w:r w:rsidRPr="00F858A7">
              <w:rPr>
                <w:color w:val="000000" w:themeColor="text1"/>
                <w:sz w:val="24"/>
              </w:rPr>
              <w:t>900</w:t>
            </w:r>
          </w:p>
        </w:tc>
      </w:tr>
      <w:tr w:rsidR="00F858A7" w:rsidRPr="00F858A7" w14:paraId="7A36C53D" w14:textId="77777777" w:rsidTr="0008609C">
        <w:trPr>
          <w:trHeight w:val="300"/>
        </w:trPr>
        <w:tc>
          <w:tcPr>
            <w:tcW w:w="4148" w:type="dxa"/>
          </w:tcPr>
          <w:p w14:paraId="107D5938" w14:textId="77777777" w:rsidR="00F858A7" w:rsidRPr="00F858A7" w:rsidRDefault="00F858A7" w:rsidP="0008609C">
            <w:pPr>
              <w:rPr>
                <w:color w:val="000000" w:themeColor="text1"/>
                <w:sz w:val="24"/>
              </w:rPr>
            </w:pPr>
            <w:r w:rsidRPr="00F858A7">
              <w:rPr>
                <w:color w:val="000000" w:themeColor="text1"/>
                <w:sz w:val="24"/>
              </w:rPr>
              <w:t>Vehicle hire</w:t>
            </w:r>
          </w:p>
        </w:tc>
        <w:tc>
          <w:tcPr>
            <w:tcW w:w="4148" w:type="dxa"/>
          </w:tcPr>
          <w:p w14:paraId="33D47FC7" w14:textId="77777777" w:rsidR="00F858A7" w:rsidRPr="00F858A7" w:rsidRDefault="00F858A7" w:rsidP="0008609C">
            <w:pPr>
              <w:rPr>
                <w:color w:val="000000" w:themeColor="text1"/>
                <w:sz w:val="24"/>
              </w:rPr>
            </w:pPr>
            <w:r w:rsidRPr="00F858A7">
              <w:rPr>
                <w:color w:val="000000" w:themeColor="text1"/>
                <w:sz w:val="24"/>
              </w:rPr>
              <w:t>200</w:t>
            </w:r>
          </w:p>
        </w:tc>
      </w:tr>
    </w:tbl>
    <w:p w14:paraId="2239AE19" w14:textId="77777777" w:rsidR="00F858A7" w:rsidRPr="00F858A7" w:rsidRDefault="00F858A7" w:rsidP="00273132">
      <w:pPr>
        <w:pStyle w:val="Heading2"/>
        <w:rPr>
          <w:color w:val="000000" w:themeColor="text1"/>
          <w:sz w:val="24"/>
          <w:szCs w:val="24"/>
          <w:shd w:val="clear" w:color="auto" w:fill="FFFF99"/>
        </w:rPr>
      </w:pPr>
    </w:p>
    <w:p w14:paraId="19D8AF27" w14:textId="77777777" w:rsidR="00F858A7" w:rsidRPr="00F858A7" w:rsidRDefault="00F858A7" w:rsidP="00F858A7">
      <w:pPr>
        <w:pStyle w:val="Heading1"/>
        <w:keepLines w:val="0"/>
        <w:numPr>
          <w:ilvl w:val="0"/>
          <w:numId w:val="2"/>
        </w:numPr>
        <w:adjustRightInd w:val="0"/>
        <w:spacing w:before="0" w:line="240" w:lineRule="auto"/>
        <w:ind w:left="709" w:hanging="709"/>
        <w:rPr>
          <w:color w:val="000000" w:themeColor="text1"/>
          <w:sz w:val="32"/>
          <w:szCs w:val="24"/>
        </w:rPr>
      </w:pPr>
      <w:bookmarkStart w:id="15" w:name="_Toc209601525"/>
      <w:r w:rsidRPr="00F858A7">
        <w:rPr>
          <w:color w:val="000000" w:themeColor="text1"/>
          <w:sz w:val="32"/>
          <w:szCs w:val="24"/>
        </w:rPr>
        <w:t>LOCATION</w:t>
      </w:r>
      <w:bookmarkEnd w:id="15"/>
      <w:r w:rsidRPr="00F858A7">
        <w:rPr>
          <w:color w:val="000000" w:themeColor="text1"/>
          <w:sz w:val="32"/>
          <w:szCs w:val="24"/>
        </w:rPr>
        <w:t xml:space="preserve"> </w:t>
      </w:r>
    </w:p>
    <w:p w14:paraId="28C43C3E" w14:textId="77777777" w:rsidR="00F858A7" w:rsidRPr="00F858A7" w:rsidRDefault="00F858A7" w:rsidP="00A55867">
      <w:pPr>
        <w:pStyle w:val="Heading2"/>
        <w:rPr>
          <w:color w:val="000000" w:themeColor="text1"/>
          <w:sz w:val="24"/>
          <w:szCs w:val="24"/>
          <w:shd w:val="clear" w:color="auto" w:fill="FFFF99"/>
        </w:rPr>
      </w:pPr>
    </w:p>
    <w:p w14:paraId="0B47DE88" w14:textId="77777777" w:rsidR="00F858A7" w:rsidRPr="00F858A7" w:rsidRDefault="00F858A7" w:rsidP="00F858A7">
      <w:pPr>
        <w:pStyle w:val="Heading2"/>
        <w:keepNext w:val="0"/>
        <w:keepLines w:val="0"/>
        <w:numPr>
          <w:ilvl w:val="1"/>
          <w:numId w:val="2"/>
        </w:numPr>
        <w:adjustRightInd w:val="0"/>
        <w:spacing w:before="0" w:line="240" w:lineRule="auto"/>
        <w:ind w:left="709" w:hanging="709"/>
        <w:rPr>
          <w:color w:val="000000" w:themeColor="text1"/>
          <w:sz w:val="24"/>
          <w:szCs w:val="24"/>
          <w:shd w:val="clear" w:color="auto" w:fill="FFFF99"/>
        </w:rPr>
      </w:pPr>
      <w:r w:rsidRPr="00F858A7">
        <w:rPr>
          <w:color w:val="000000" w:themeColor="text1"/>
          <w:sz w:val="24"/>
          <w:szCs w:val="24"/>
        </w:rPr>
        <w:t xml:space="preserve">There is no location requirement re the provision of this solution, albeit any on-site meetings would be held at BC’s head office at </w:t>
      </w:r>
      <w:proofErr w:type="spellStart"/>
      <w:r w:rsidRPr="00F858A7">
        <w:rPr>
          <w:color w:val="000000" w:themeColor="text1"/>
          <w:sz w:val="24"/>
          <w:szCs w:val="24"/>
        </w:rPr>
        <w:t>Shilton</w:t>
      </w:r>
      <w:proofErr w:type="spellEnd"/>
      <w:r w:rsidRPr="00F858A7">
        <w:rPr>
          <w:color w:val="000000" w:themeColor="text1"/>
          <w:sz w:val="24"/>
          <w:szCs w:val="24"/>
        </w:rPr>
        <w:t xml:space="preserve"> Road, </w:t>
      </w:r>
      <w:proofErr w:type="spellStart"/>
      <w:r w:rsidRPr="00F858A7">
        <w:rPr>
          <w:color w:val="000000" w:themeColor="text1"/>
          <w:sz w:val="24"/>
          <w:szCs w:val="24"/>
        </w:rPr>
        <w:t>Burford</w:t>
      </w:r>
      <w:proofErr w:type="spellEnd"/>
      <w:r w:rsidRPr="00F858A7">
        <w:rPr>
          <w:color w:val="000000" w:themeColor="text1"/>
          <w:sz w:val="24"/>
          <w:szCs w:val="24"/>
        </w:rPr>
        <w:t xml:space="preserve">, Oxfordshire OX18 4PF. Suppliers would work at their own premises with the exception of any on-site meetings that might be required. </w:t>
      </w:r>
    </w:p>
    <w:p w14:paraId="5F30D03C" w14:textId="77777777" w:rsidR="00F858A7" w:rsidRPr="00F858A7" w:rsidRDefault="00F858A7">
      <w:pPr>
        <w:rPr>
          <w:color w:val="000000" w:themeColor="text1"/>
          <w:sz w:val="24"/>
        </w:rPr>
      </w:pPr>
    </w:p>
    <w:p w14:paraId="6EB17CEA" w14:textId="77777777" w:rsidR="00F858A7" w:rsidRPr="00F858A7" w:rsidRDefault="00F858A7" w:rsidP="00F858A7">
      <w:pPr>
        <w:pStyle w:val="Heading1"/>
        <w:keepLines w:val="0"/>
        <w:numPr>
          <w:ilvl w:val="0"/>
          <w:numId w:val="2"/>
        </w:numPr>
        <w:adjustRightInd w:val="0"/>
        <w:spacing w:before="0" w:line="240" w:lineRule="auto"/>
        <w:ind w:left="709" w:hanging="709"/>
        <w:rPr>
          <w:color w:val="000000" w:themeColor="text1"/>
          <w:sz w:val="32"/>
          <w:szCs w:val="24"/>
        </w:rPr>
      </w:pPr>
      <w:bookmarkStart w:id="16" w:name="_Toc209601526"/>
      <w:r w:rsidRPr="00F858A7">
        <w:rPr>
          <w:color w:val="000000" w:themeColor="text1"/>
          <w:sz w:val="32"/>
          <w:szCs w:val="24"/>
        </w:rPr>
        <w:t>BUYER RESPONSIBILITIES</w:t>
      </w:r>
      <w:bookmarkEnd w:id="16"/>
    </w:p>
    <w:p w14:paraId="2A120529" w14:textId="77777777" w:rsidR="00F858A7" w:rsidRPr="00F858A7" w:rsidRDefault="00F858A7">
      <w:pPr>
        <w:rPr>
          <w:color w:val="000000" w:themeColor="text1"/>
          <w:sz w:val="24"/>
        </w:rPr>
      </w:pPr>
    </w:p>
    <w:p w14:paraId="105CBBF5" w14:textId="77777777" w:rsidR="00F858A7" w:rsidRPr="00F858A7" w:rsidRDefault="00F858A7" w:rsidP="00F858A7">
      <w:pPr>
        <w:pStyle w:val="Heading2"/>
        <w:keepNext w:val="0"/>
        <w:keepLines w:val="0"/>
        <w:numPr>
          <w:ilvl w:val="1"/>
          <w:numId w:val="2"/>
        </w:numPr>
        <w:adjustRightInd w:val="0"/>
        <w:spacing w:before="0" w:line="240" w:lineRule="auto"/>
        <w:ind w:left="709" w:hanging="709"/>
        <w:rPr>
          <w:color w:val="000000" w:themeColor="text1"/>
          <w:sz w:val="24"/>
          <w:szCs w:val="24"/>
          <w:shd w:val="clear" w:color="auto" w:fill="FFFF99"/>
        </w:rPr>
      </w:pPr>
      <w:r w:rsidRPr="00F858A7">
        <w:rPr>
          <w:color w:val="000000" w:themeColor="text1"/>
          <w:sz w:val="24"/>
          <w:szCs w:val="24"/>
        </w:rPr>
        <w:t xml:space="preserve">It is the buyer’s responsibility to provide the supplier with any build parameters in timely fashion and respond to any queries/clarification requests in a similar fashion. </w:t>
      </w:r>
    </w:p>
    <w:p w14:paraId="50A3531C" w14:textId="77777777" w:rsidR="00F858A7" w:rsidRPr="00F858A7" w:rsidRDefault="00F858A7" w:rsidP="00A55867">
      <w:pPr>
        <w:pStyle w:val="Heading1"/>
        <w:ind w:left="709"/>
        <w:rPr>
          <w:color w:val="000000" w:themeColor="text1"/>
          <w:sz w:val="24"/>
          <w:szCs w:val="24"/>
        </w:rPr>
      </w:pPr>
    </w:p>
    <w:p w14:paraId="24B8405A" w14:textId="77777777" w:rsidR="00F858A7" w:rsidRPr="00F858A7" w:rsidRDefault="00F858A7" w:rsidP="00F858A7">
      <w:pPr>
        <w:pStyle w:val="Heading1"/>
        <w:keepLines w:val="0"/>
        <w:numPr>
          <w:ilvl w:val="0"/>
          <w:numId w:val="2"/>
        </w:numPr>
        <w:adjustRightInd w:val="0"/>
        <w:spacing w:before="0" w:line="240" w:lineRule="auto"/>
        <w:ind w:left="709" w:hanging="709"/>
        <w:rPr>
          <w:color w:val="000000" w:themeColor="text1"/>
          <w:sz w:val="32"/>
          <w:szCs w:val="24"/>
        </w:rPr>
      </w:pPr>
      <w:bookmarkStart w:id="17" w:name="_Toc209601527"/>
      <w:r w:rsidRPr="00F858A7">
        <w:rPr>
          <w:color w:val="000000" w:themeColor="text1"/>
          <w:sz w:val="32"/>
          <w:szCs w:val="24"/>
        </w:rPr>
        <w:t>KEY MILESTONES AND DELIVERABLES</w:t>
      </w:r>
      <w:bookmarkEnd w:id="17"/>
    </w:p>
    <w:p w14:paraId="4B8974BE" w14:textId="77777777" w:rsidR="00F858A7" w:rsidRPr="00F858A7" w:rsidRDefault="00F858A7">
      <w:pPr>
        <w:rPr>
          <w:color w:val="000000" w:themeColor="text1"/>
          <w:sz w:val="24"/>
        </w:rPr>
      </w:pPr>
    </w:p>
    <w:p w14:paraId="735071C4" w14:textId="77777777" w:rsidR="00F858A7" w:rsidRPr="00F858A7" w:rsidRDefault="00F858A7" w:rsidP="00F858A7">
      <w:pPr>
        <w:pStyle w:val="Heading2"/>
        <w:keepNext w:val="0"/>
        <w:keepLines w:val="0"/>
        <w:numPr>
          <w:ilvl w:val="1"/>
          <w:numId w:val="2"/>
        </w:numPr>
        <w:adjustRightInd w:val="0"/>
        <w:spacing w:before="0" w:line="240" w:lineRule="auto"/>
        <w:ind w:left="709" w:hanging="709"/>
        <w:rPr>
          <w:color w:val="000000" w:themeColor="text1"/>
          <w:sz w:val="24"/>
          <w:szCs w:val="24"/>
        </w:rPr>
      </w:pPr>
      <w:r w:rsidRPr="00F858A7">
        <w:rPr>
          <w:color w:val="000000" w:themeColor="text1"/>
          <w:sz w:val="24"/>
          <w:szCs w:val="24"/>
        </w:rPr>
        <w:t>The following Contract milestones/deliverables shall apply:</w:t>
      </w:r>
    </w:p>
    <w:p w14:paraId="702956C0" w14:textId="77777777" w:rsidR="00F858A7" w:rsidRPr="00F858A7" w:rsidRDefault="00F858A7">
      <w:pPr>
        <w:rPr>
          <w:color w:val="000000" w:themeColor="text1"/>
          <w:sz w:val="24"/>
        </w:rPr>
      </w:pPr>
    </w:p>
    <w:tbl>
      <w:tblPr>
        <w:tblW w:w="90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5"/>
        <w:gridCol w:w="4961"/>
        <w:gridCol w:w="2503"/>
      </w:tblGrid>
      <w:tr w:rsidR="00F858A7" w:rsidRPr="00F858A7" w14:paraId="79649227" w14:textId="77777777">
        <w:trPr>
          <w:trHeight w:val="828"/>
        </w:trPr>
        <w:tc>
          <w:tcPr>
            <w:tcW w:w="1555" w:type="dxa"/>
            <w:shd w:val="clear" w:color="auto" w:fill="B8CCE4"/>
            <w:vAlign w:val="center"/>
          </w:tcPr>
          <w:p w14:paraId="7CF1E8FA" w14:textId="77777777" w:rsidR="00F858A7" w:rsidRPr="00F858A7" w:rsidRDefault="00F858A7">
            <w:pPr>
              <w:pBdr>
                <w:top w:val="nil"/>
                <w:left w:val="nil"/>
                <w:bottom w:val="nil"/>
                <w:right w:val="nil"/>
                <w:between w:val="nil"/>
              </w:pBdr>
              <w:ind w:left="709" w:hanging="709"/>
              <w:rPr>
                <w:b/>
                <w:color w:val="000000" w:themeColor="text1"/>
                <w:sz w:val="24"/>
              </w:rPr>
            </w:pPr>
            <w:r w:rsidRPr="00F858A7">
              <w:rPr>
                <w:color w:val="000000" w:themeColor="text1"/>
                <w:sz w:val="24"/>
              </w:rPr>
              <w:t>Milestone /</w:t>
            </w:r>
          </w:p>
          <w:p w14:paraId="6783A7F1" w14:textId="77777777" w:rsidR="00F858A7" w:rsidRPr="00F858A7" w:rsidRDefault="00F858A7">
            <w:pPr>
              <w:pBdr>
                <w:top w:val="nil"/>
                <w:left w:val="nil"/>
                <w:bottom w:val="nil"/>
                <w:right w:val="nil"/>
                <w:between w:val="nil"/>
              </w:pBdr>
              <w:ind w:left="709" w:hanging="709"/>
              <w:rPr>
                <w:b/>
                <w:color w:val="000000" w:themeColor="text1"/>
                <w:sz w:val="24"/>
              </w:rPr>
            </w:pPr>
            <w:r w:rsidRPr="00F858A7">
              <w:rPr>
                <w:color w:val="000000" w:themeColor="text1"/>
                <w:sz w:val="24"/>
              </w:rPr>
              <w:t>Deliverable</w:t>
            </w:r>
          </w:p>
        </w:tc>
        <w:tc>
          <w:tcPr>
            <w:tcW w:w="4961" w:type="dxa"/>
            <w:shd w:val="clear" w:color="auto" w:fill="B8CCE4"/>
            <w:vAlign w:val="center"/>
          </w:tcPr>
          <w:p w14:paraId="40CEC2C2" w14:textId="77777777" w:rsidR="00F858A7" w:rsidRPr="00F858A7" w:rsidRDefault="00F858A7">
            <w:pPr>
              <w:pBdr>
                <w:top w:val="nil"/>
                <w:left w:val="nil"/>
                <w:bottom w:val="nil"/>
                <w:right w:val="nil"/>
                <w:between w:val="nil"/>
              </w:pBdr>
              <w:ind w:left="709" w:hanging="709"/>
              <w:rPr>
                <w:b/>
                <w:color w:val="000000" w:themeColor="text1"/>
                <w:sz w:val="24"/>
              </w:rPr>
            </w:pPr>
            <w:r w:rsidRPr="00F858A7">
              <w:rPr>
                <w:color w:val="000000" w:themeColor="text1"/>
                <w:sz w:val="24"/>
              </w:rPr>
              <w:t>Description</w:t>
            </w:r>
          </w:p>
        </w:tc>
        <w:tc>
          <w:tcPr>
            <w:tcW w:w="2503" w:type="dxa"/>
            <w:shd w:val="clear" w:color="auto" w:fill="B8CCE4"/>
            <w:vAlign w:val="center"/>
          </w:tcPr>
          <w:p w14:paraId="57127021" w14:textId="77777777" w:rsidR="00F858A7" w:rsidRPr="00F858A7" w:rsidRDefault="00F858A7">
            <w:pPr>
              <w:pBdr>
                <w:top w:val="nil"/>
                <w:left w:val="nil"/>
                <w:bottom w:val="nil"/>
                <w:right w:val="nil"/>
                <w:between w:val="nil"/>
              </w:pBdr>
              <w:ind w:left="709" w:hanging="709"/>
              <w:rPr>
                <w:b/>
                <w:color w:val="000000" w:themeColor="text1"/>
                <w:sz w:val="24"/>
              </w:rPr>
            </w:pPr>
            <w:r w:rsidRPr="00F858A7">
              <w:rPr>
                <w:color w:val="000000" w:themeColor="text1"/>
                <w:sz w:val="24"/>
              </w:rPr>
              <w:t>Timeframe or Delivery Date</w:t>
            </w:r>
          </w:p>
        </w:tc>
      </w:tr>
      <w:tr w:rsidR="00F858A7" w:rsidRPr="00F858A7" w14:paraId="24EA66BD" w14:textId="77777777">
        <w:tc>
          <w:tcPr>
            <w:tcW w:w="1555" w:type="dxa"/>
            <w:vAlign w:val="center"/>
          </w:tcPr>
          <w:p w14:paraId="2247DF27" w14:textId="77777777" w:rsidR="00F858A7" w:rsidRPr="00F858A7" w:rsidRDefault="00F858A7" w:rsidP="00273132">
            <w:pPr>
              <w:pBdr>
                <w:top w:val="nil"/>
                <w:left w:val="nil"/>
                <w:bottom w:val="nil"/>
                <w:right w:val="nil"/>
                <w:between w:val="nil"/>
              </w:pBdr>
              <w:ind w:left="709" w:hanging="709"/>
              <w:rPr>
                <w:b/>
                <w:color w:val="000000" w:themeColor="text1"/>
                <w:sz w:val="24"/>
                <w:highlight w:val="yellow"/>
              </w:rPr>
            </w:pPr>
            <w:r w:rsidRPr="00F858A7">
              <w:rPr>
                <w:color w:val="000000" w:themeColor="text1"/>
                <w:sz w:val="24"/>
              </w:rPr>
              <w:t>1</w:t>
            </w:r>
          </w:p>
        </w:tc>
        <w:tc>
          <w:tcPr>
            <w:tcW w:w="4961" w:type="dxa"/>
            <w:vAlign w:val="center"/>
          </w:tcPr>
          <w:p w14:paraId="3A488DBF" w14:textId="77777777" w:rsidR="00F858A7" w:rsidRPr="00F858A7" w:rsidRDefault="00F858A7" w:rsidP="00273132">
            <w:pPr>
              <w:pStyle w:val="Heading3"/>
              <w:spacing w:after="120" w:line="259" w:lineRule="auto"/>
              <w:rPr>
                <w:b w:val="0"/>
                <w:color w:val="000000" w:themeColor="text1"/>
                <w:sz w:val="24"/>
                <w:szCs w:val="24"/>
              </w:rPr>
            </w:pPr>
            <w:r w:rsidRPr="00F858A7">
              <w:rPr>
                <w:b w:val="0"/>
                <w:color w:val="000000" w:themeColor="text1"/>
                <w:sz w:val="24"/>
                <w:szCs w:val="24"/>
              </w:rPr>
              <w:t>Provision of skeleton solution in order to customise for BC requirements</w:t>
            </w:r>
          </w:p>
        </w:tc>
        <w:tc>
          <w:tcPr>
            <w:tcW w:w="2503" w:type="dxa"/>
            <w:vAlign w:val="center"/>
          </w:tcPr>
          <w:p w14:paraId="0C72A32B" w14:textId="77777777" w:rsidR="00F858A7" w:rsidRPr="00F858A7" w:rsidRDefault="00F858A7" w:rsidP="00273132">
            <w:pPr>
              <w:pStyle w:val="Heading3"/>
              <w:spacing w:after="120"/>
              <w:jc w:val="center"/>
              <w:rPr>
                <w:b w:val="0"/>
                <w:color w:val="000000" w:themeColor="text1"/>
                <w:sz w:val="24"/>
                <w:szCs w:val="24"/>
              </w:rPr>
            </w:pPr>
            <w:r w:rsidRPr="00F858A7">
              <w:rPr>
                <w:b w:val="0"/>
                <w:color w:val="000000" w:themeColor="text1"/>
                <w:sz w:val="24"/>
                <w:szCs w:val="24"/>
              </w:rPr>
              <w:t>Within week 1 of Contract Award</w:t>
            </w:r>
          </w:p>
        </w:tc>
      </w:tr>
      <w:tr w:rsidR="00F858A7" w:rsidRPr="00F858A7" w14:paraId="238F0482" w14:textId="77777777">
        <w:tc>
          <w:tcPr>
            <w:tcW w:w="1555" w:type="dxa"/>
            <w:vAlign w:val="center"/>
          </w:tcPr>
          <w:p w14:paraId="4F742A64" w14:textId="77777777" w:rsidR="00F858A7" w:rsidRPr="00F858A7" w:rsidRDefault="00F858A7" w:rsidP="00273132">
            <w:pPr>
              <w:pBdr>
                <w:top w:val="nil"/>
                <w:left w:val="nil"/>
                <w:bottom w:val="nil"/>
                <w:right w:val="nil"/>
                <w:between w:val="nil"/>
              </w:pBdr>
              <w:ind w:left="709" w:hanging="709"/>
              <w:rPr>
                <w:b/>
                <w:color w:val="000000" w:themeColor="text1"/>
                <w:sz w:val="24"/>
                <w:highlight w:val="yellow"/>
              </w:rPr>
            </w:pPr>
            <w:r w:rsidRPr="00F858A7">
              <w:rPr>
                <w:color w:val="000000" w:themeColor="text1"/>
                <w:sz w:val="24"/>
              </w:rPr>
              <w:lastRenderedPageBreak/>
              <w:t>2</w:t>
            </w:r>
          </w:p>
        </w:tc>
        <w:tc>
          <w:tcPr>
            <w:tcW w:w="4961" w:type="dxa"/>
            <w:vAlign w:val="center"/>
          </w:tcPr>
          <w:p w14:paraId="368B0DFA" w14:textId="77777777" w:rsidR="00F858A7" w:rsidRPr="00F858A7" w:rsidRDefault="00F858A7" w:rsidP="00273132">
            <w:pPr>
              <w:pStyle w:val="Heading3"/>
              <w:spacing w:after="120" w:line="259" w:lineRule="auto"/>
              <w:rPr>
                <w:b w:val="0"/>
                <w:color w:val="000000" w:themeColor="text1"/>
                <w:sz w:val="24"/>
                <w:szCs w:val="24"/>
              </w:rPr>
            </w:pPr>
            <w:r w:rsidRPr="00F858A7">
              <w:rPr>
                <w:b w:val="0"/>
                <w:color w:val="000000" w:themeColor="text1"/>
                <w:sz w:val="24"/>
                <w:szCs w:val="24"/>
              </w:rPr>
              <w:t>Provision of training to Purchase Ledger/Finance Systems teams to allow for build parameters to be defined.</w:t>
            </w:r>
          </w:p>
        </w:tc>
        <w:tc>
          <w:tcPr>
            <w:tcW w:w="2503" w:type="dxa"/>
            <w:vAlign w:val="center"/>
          </w:tcPr>
          <w:p w14:paraId="0FA40CE2" w14:textId="77777777" w:rsidR="00F858A7" w:rsidRPr="00F858A7" w:rsidRDefault="00F858A7" w:rsidP="00273132">
            <w:pPr>
              <w:pStyle w:val="Heading3"/>
              <w:spacing w:after="120"/>
              <w:jc w:val="center"/>
              <w:rPr>
                <w:b w:val="0"/>
                <w:color w:val="000000" w:themeColor="text1"/>
                <w:sz w:val="24"/>
                <w:szCs w:val="24"/>
              </w:rPr>
            </w:pPr>
            <w:r w:rsidRPr="00F858A7">
              <w:rPr>
                <w:b w:val="0"/>
                <w:color w:val="000000" w:themeColor="text1"/>
                <w:sz w:val="24"/>
                <w:szCs w:val="24"/>
              </w:rPr>
              <w:t>Within 1 week of Contract Award</w:t>
            </w:r>
          </w:p>
        </w:tc>
      </w:tr>
      <w:tr w:rsidR="00F858A7" w:rsidRPr="00F858A7" w14:paraId="725C3F70" w14:textId="77777777">
        <w:tc>
          <w:tcPr>
            <w:tcW w:w="1555" w:type="dxa"/>
            <w:vAlign w:val="center"/>
          </w:tcPr>
          <w:p w14:paraId="40ACB0DD" w14:textId="77777777" w:rsidR="00F858A7" w:rsidRPr="00F858A7" w:rsidRDefault="00F858A7" w:rsidP="008B1071">
            <w:pPr>
              <w:pBdr>
                <w:top w:val="nil"/>
                <w:left w:val="nil"/>
                <w:bottom w:val="nil"/>
                <w:right w:val="nil"/>
                <w:between w:val="nil"/>
              </w:pBdr>
              <w:ind w:left="709" w:hanging="709"/>
              <w:rPr>
                <w:b/>
                <w:color w:val="000000" w:themeColor="text1"/>
                <w:sz w:val="24"/>
              </w:rPr>
            </w:pPr>
            <w:r w:rsidRPr="00F858A7">
              <w:rPr>
                <w:color w:val="000000" w:themeColor="text1"/>
                <w:sz w:val="24"/>
              </w:rPr>
              <w:t>3</w:t>
            </w:r>
          </w:p>
        </w:tc>
        <w:tc>
          <w:tcPr>
            <w:tcW w:w="4961" w:type="dxa"/>
            <w:vAlign w:val="center"/>
          </w:tcPr>
          <w:p w14:paraId="3C09EC9F" w14:textId="77777777" w:rsidR="00F858A7" w:rsidRPr="00F858A7" w:rsidRDefault="00F858A7" w:rsidP="008B1071">
            <w:pPr>
              <w:pStyle w:val="Heading3"/>
              <w:spacing w:after="120" w:line="259" w:lineRule="auto"/>
              <w:rPr>
                <w:b w:val="0"/>
                <w:color w:val="000000" w:themeColor="text1"/>
                <w:sz w:val="24"/>
                <w:szCs w:val="24"/>
              </w:rPr>
            </w:pPr>
            <w:r w:rsidRPr="00F858A7">
              <w:rPr>
                <w:b w:val="0"/>
                <w:color w:val="000000" w:themeColor="text1"/>
                <w:sz w:val="24"/>
                <w:szCs w:val="24"/>
              </w:rPr>
              <w:t>Build of solution to BC’s specifications and provision to BC Finance team for testing (see section 6)</w:t>
            </w:r>
          </w:p>
        </w:tc>
        <w:tc>
          <w:tcPr>
            <w:tcW w:w="2503" w:type="dxa"/>
            <w:vAlign w:val="center"/>
          </w:tcPr>
          <w:p w14:paraId="63C75D89" w14:textId="77777777" w:rsidR="00F858A7" w:rsidRPr="00F858A7" w:rsidRDefault="00F858A7" w:rsidP="008B1071">
            <w:pPr>
              <w:pStyle w:val="Heading3"/>
              <w:spacing w:after="120"/>
              <w:jc w:val="center"/>
              <w:rPr>
                <w:b w:val="0"/>
                <w:color w:val="000000" w:themeColor="text1"/>
                <w:sz w:val="24"/>
                <w:szCs w:val="24"/>
              </w:rPr>
            </w:pPr>
            <w:r w:rsidRPr="00F858A7">
              <w:rPr>
                <w:b w:val="0"/>
                <w:color w:val="000000" w:themeColor="text1"/>
                <w:sz w:val="24"/>
                <w:szCs w:val="24"/>
              </w:rPr>
              <w:t>Within 1 week of provision of BC specifications</w:t>
            </w:r>
          </w:p>
        </w:tc>
      </w:tr>
      <w:tr w:rsidR="00F858A7" w:rsidRPr="00F858A7" w14:paraId="06E1BCA4" w14:textId="77777777">
        <w:tc>
          <w:tcPr>
            <w:tcW w:w="1555" w:type="dxa"/>
            <w:vAlign w:val="center"/>
          </w:tcPr>
          <w:p w14:paraId="57FA9064" w14:textId="77777777" w:rsidR="00F858A7" w:rsidRPr="00F858A7" w:rsidRDefault="00F858A7" w:rsidP="008B1071">
            <w:pPr>
              <w:pBdr>
                <w:top w:val="nil"/>
                <w:left w:val="nil"/>
                <w:bottom w:val="nil"/>
                <w:right w:val="nil"/>
                <w:between w:val="nil"/>
              </w:pBdr>
              <w:ind w:left="709" w:hanging="709"/>
              <w:rPr>
                <w:b/>
                <w:color w:val="000000" w:themeColor="text1"/>
                <w:sz w:val="24"/>
                <w:highlight w:val="yellow"/>
              </w:rPr>
            </w:pPr>
            <w:r w:rsidRPr="00F858A7">
              <w:rPr>
                <w:color w:val="000000" w:themeColor="text1"/>
                <w:sz w:val="24"/>
              </w:rPr>
              <w:t>4</w:t>
            </w:r>
          </w:p>
        </w:tc>
        <w:tc>
          <w:tcPr>
            <w:tcW w:w="4961" w:type="dxa"/>
            <w:vAlign w:val="center"/>
          </w:tcPr>
          <w:p w14:paraId="42822AF6" w14:textId="77777777" w:rsidR="00F858A7" w:rsidRPr="00F858A7" w:rsidRDefault="00F858A7" w:rsidP="008B1071">
            <w:pPr>
              <w:pStyle w:val="Heading3"/>
              <w:spacing w:after="120" w:line="259" w:lineRule="auto"/>
              <w:rPr>
                <w:b w:val="0"/>
                <w:color w:val="000000" w:themeColor="text1"/>
                <w:sz w:val="24"/>
                <w:szCs w:val="24"/>
              </w:rPr>
            </w:pPr>
            <w:r w:rsidRPr="00F858A7">
              <w:rPr>
                <w:b w:val="0"/>
                <w:color w:val="000000" w:themeColor="text1"/>
                <w:sz w:val="24"/>
                <w:szCs w:val="24"/>
              </w:rPr>
              <w:t>Provision of training to BC employees (users of solution) - ideally BC specific online user guide/presentation</w:t>
            </w:r>
          </w:p>
        </w:tc>
        <w:tc>
          <w:tcPr>
            <w:tcW w:w="2503" w:type="dxa"/>
            <w:vAlign w:val="center"/>
          </w:tcPr>
          <w:p w14:paraId="16B70905" w14:textId="77777777" w:rsidR="00F858A7" w:rsidRPr="00F858A7" w:rsidRDefault="00F858A7" w:rsidP="008B1071">
            <w:pPr>
              <w:pStyle w:val="Heading3"/>
              <w:spacing w:after="120"/>
              <w:jc w:val="center"/>
              <w:rPr>
                <w:b w:val="0"/>
                <w:color w:val="000000" w:themeColor="text1"/>
                <w:sz w:val="24"/>
                <w:szCs w:val="24"/>
              </w:rPr>
            </w:pPr>
            <w:r w:rsidRPr="00F858A7">
              <w:rPr>
                <w:b w:val="0"/>
                <w:color w:val="000000" w:themeColor="text1"/>
                <w:sz w:val="24"/>
                <w:szCs w:val="24"/>
              </w:rPr>
              <w:t>Within week 1 of final build completion &amp; sign off</w:t>
            </w:r>
          </w:p>
        </w:tc>
      </w:tr>
    </w:tbl>
    <w:p w14:paraId="1D0E9F6B" w14:textId="77777777" w:rsidR="00F858A7" w:rsidRPr="00F858A7" w:rsidRDefault="00F858A7">
      <w:pPr>
        <w:rPr>
          <w:color w:val="000000" w:themeColor="text1"/>
          <w:sz w:val="32"/>
        </w:rPr>
      </w:pPr>
      <w:bookmarkStart w:id="18" w:name="_heading=h.lnxbz9" w:colFirst="0" w:colLast="0"/>
      <w:bookmarkEnd w:id="18"/>
    </w:p>
    <w:p w14:paraId="55069C6B" w14:textId="77777777" w:rsidR="00F858A7" w:rsidRPr="00F858A7" w:rsidRDefault="00F858A7" w:rsidP="00F858A7">
      <w:pPr>
        <w:pStyle w:val="Heading1"/>
        <w:keepLines w:val="0"/>
        <w:numPr>
          <w:ilvl w:val="0"/>
          <w:numId w:val="2"/>
        </w:numPr>
        <w:adjustRightInd w:val="0"/>
        <w:spacing w:before="0" w:line="240" w:lineRule="auto"/>
        <w:ind w:left="709" w:hanging="709"/>
        <w:rPr>
          <w:color w:val="000000" w:themeColor="text1"/>
          <w:sz w:val="32"/>
          <w:szCs w:val="24"/>
        </w:rPr>
      </w:pPr>
      <w:bookmarkStart w:id="19" w:name="_Toc209601528"/>
      <w:r w:rsidRPr="00F858A7">
        <w:rPr>
          <w:color w:val="000000" w:themeColor="text1"/>
          <w:sz w:val="32"/>
          <w:szCs w:val="24"/>
        </w:rPr>
        <w:t>SUSTAINABILITY AND CARBON NET ZERO</w:t>
      </w:r>
      <w:bookmarkEnd w:id="19"/>
    </w:p>
    <w:p w14:paraId="79AB98D2" w14:textId="77777777" w:rsidR="00F858A7" w:rsidRPr="00F858A7" w:rsidRDefault="00F858A7">
      <w:pPr>
        <w:rPr>
          <w:color w:val="000000" w:themeColor="text1"/>
          <w:sz w:val="24"/>
        </w:rPr>
      </w:pPr>
    </w:p>
    <w:p w14:paraId="4712BC54" w14:textId="77777777" w:rsidR="00F858A7" w:rsidRPr="00F858A7" w:rsidRDefault="00F858A7" w:rsidP="00F858A7">
      <w:pPr>
        <w:pStyle w:val="Heading2"/>
        <w:keepNext w:val="0"/>
        <w:keepLines w:val="0"/>
        <w:numPr>
          <w:ilvl w:val="1"/>
          <w:numId w:val="2"/>
        </w:numPr>
        <w:adjustRightInd w:val="0"/>
        <w:spacing w:before="0" w:line="240" w:lineRule="auto"/>
        <w:ind w:left="709" w:hanging="709"/>
        <w:rPr>
          <w:color w:val="000000" w:themeColor="text1"/>
          <w:sz w:val="24"/>
          <w:szCs w:val="24"/>
        </w:rPr>
      </w:pPr>
      <w:r w:rsidRPr="00F858A7">
        <w:rPr>
          <w:color w:val="000000" w:themeColor="text1"/>
          <w:sz w:val="24"/>
          <w:szCs w:val="24"/>
        </w:rPr>
        <w:t>Blue Cross are committed to minimising our impact on the environment. As part of this, travel as a result of this contract should be kept to a minimum, using online meeting solutions and email where possible.</w:t>
      </w:r>
    </w:p>
    <w:p w14:paraId="34CFCF16" w14:textId="77777777" w:rsidR="00F858A7" w:rsidRPr="00F858A7" w:rsidRDefault="00F858A7" w:rsidP="00B56B7D">
      <w:pPr>
        <w:pStyle w:val="Heading2"/>
        <w:ind w:left="709"/>
        <w:rPr>
          <w:color w:val="000000" w:themeColor="text1"/>
          <w:sz w:val="24"/>
          <w:szCs w:val="24"/>
        </w:rPr>
      </w:pPr>
    </w:p>
    <w:p w14:paraId="23486067" w14:textId="77777777" w:rsidR="00F858A7" w:rsidRPr="00F858A7" w:rsidRDefault="00F858A7" w:rsidP="00F858A7">
      <w:pPr>
        <w:pStyle w:val="Heading2"/>
        <w:keepNext w:val="0"/>
        <w:keepLines w:val="0"/>
        <w:numPr>
          <w:ilvl w:val="1"/>
          <w:numId w:val="2"/>
        </w:numPr>
        <w:adjustRightInd w:val="0"/>
        <w:spacing w:before="0" w:line="240" w:lineRule="auto"/>
        <w:ind w:left="709" w:hanging="709"/>
        <w:rPr>
          <w:color w:val="000000" w:themeColor="text1"/>
          <w:sz w:val="24"/>
          <w:szCs w:val="24"/>
        </w:rPr>
      </w:pPr>
      <w:r w:rsidRPr="00F858A7">
        <w:rPr>
          <w:color w:val="000000" w:themeColor="text1"/>
          <w:sz w:val="24"/>
          <w:szCs w:val="24"/>
        </w:rPr>
        <w:t>The solution would ideally provide the visibility of carbon impact so that employees can make an informed choice when booking.</w:t>
      </w:r>
    </w:p>
    <w:p w14:paraId="2AA707FE" w14:textId="77777777" w:rsidR="00F858A7" w:rsidRPr="00F858A7" w:rsidRDefault="00F858A7">
      <w:pPr>
        <w:rPr>
          <w:color w:val="000000" w:themeColor="text1"/>
          <w:sz w:val="24"/>
        </w:rPr>
      </w:pPr>
    </w:p>
    <w:p w14:paraId="64EA5411" w14:textId="77777777" w:rsidR="00F858A7" w:rsidRPr="00F858A7" w:rsidRDefault="00F858A7" w:rsidP="00F858A7">
      <w:pPr>
        <w:pStyle w:val="Heading1"/>
        <w:keepLines w:val="0"/>
        <w:numPr>
          <w:ilvl w:val="0"/>
          <w:numId w:val="2"/>
        </w:numPr>
        <w:adjustRightInd w:val="0"/>
        <w:spacing w:before="0" w:line="240" w:lineRule="auto"/>
        <w:ind w:left="709" w:hanging="709"/>
        <w:rPr>
          <w:color w:val="000000" w:themeColor="text1"/>
          <w:sz w:val="32"/>
          <w:szCs w:val="24"/>
        </w:rPr>
      </w:pPr>
      <w:bookmarkStart w:id="20" w:name="_Toc209601529"/>
      <w:r w:rsidRPr="00F858A7">
        <w:rPr>
          <w:color w:val="000000" w:themeColor="text1"/>
          <w:sz w:val="32"/>
          <w:szCs w:val="24"/>
        </w:rPr>
        <w:t>SOCIAL VALUE</w:t>
      </w:r>
      <w:bookmarkEnd w:id="20"/>
    </w:p>
    <w:p w14:paraId="0CA8043E" w14:textId="77777777" w:rsidR="00F858A7" w:rsidRPr="00F858A7" w:rsidRDefault="00F858A7">
      <w:pPr>
        <w:pBdr>
          <w:top w:val="nil"/>
          <w:left w:val="nil"/>
          <w:bottom w:val="nil"/>
          <w:right w:val="nil"/>
          <w:between w:val="nil"/>
        </w:pBdr>
        <w:ind w:left="709" w:hanging="709"/>
        <w:rPr>
          <w:color w:val="000000" w:themeColor="text1"/>
          <w:sz w:val="24"/>
        </w:rPr>
      </w:pPr>
    </w:p>
    <w:p w14:paraId="24B77FDD" w14:textId="77777777" w:rsidR="00F858A7" w:rsidRPr="00F858A7" w:rsidRDefault="00F858A7" w:rsidP="00F858A7">
      <w:pPr>
        <w:numPr>
          <w:ilvl w:val="1"/>
          <w:numId w:val="2"/>
        </w:numPr>
        <w:pBdr>
          <w:top w:val="nil"/>
          <w:left w:val="nil"/>
          <w:bottom w:val="nil"/>
          <w:right w:val="nil"/>
          <w:between w:val="nil"/>
        </w:pBdr>
        <w:spacing w:after="0" w:line="240" w:lineRule="auto"/>
        <w:ind w:left="709" w:hanging="709"/>
        <w:rPr>
          <w:color w:val="000000" w:themeColor="text1"/>
          <w:sz w:val="24"/>
        </w:rPr>
      </w:pPr>
      <w:r w:rsidRPr="00F858A7">
        <w:rPr>
          <w:color w:val="000000" w:themeColor="text1"/>
          <w:sz w:val="24"/>
        </w:rPr>
        <w:t>As part of demonstrating social value, the supplier will need to demonstrate how they will support carbon reduction through this Contract.</w:t>
      </w:r>
    </w:p>
    <w:p w14:paraId="2EB103BF" w14:textId="77777777" w:rsidR="00F858A7" w:rsidRPr="00F858A7" w:rsidRDefault="00F858A7" w:rsidP="00E438CB">
      <w:pPr>
        <w:pBdr>
          <w:top w:val="nil"/>
          <w:left w:val="nil"/>
          <w:bottom w:val="nil"/>
          <w:right w:val="nil"/>
          <w:between w:val="nil"/>
        </w:pBdr>
        <w:rPr>
          <w:color w:val="000000" w:themeColor="text1"/>
          <w:sz w:val="24"/>
        </w:rPr>
      </w:pPr>
    </w:p>
    <w:p w14:paraId="57E994A5" w14:textId="77777777" w:rsidR="00F858A7" w:rsidRPr="00F858A7" w:rsidRDefault="00F858A7" w:rsidP="00F858A7">
      <w:pPr>
        <w:numPr>
          <w:ilvl w:val="1"/>
          <w:numId w:val="2"/>
        </w:numPr>
        <w:pBdr>
          <w:top w:val="nil"/>
          <w:left w:val="nil"/>
          <w:bottom w:val="nil"/>
          <w:right w:val="nil"/>
          <w:between w:val="nil"/>
        </w:pBdr>
        <w:spacing w:after="0" w:line="240" w:lineRule="auto"/>
        <w:ind w:left="709" w:hanging="709"/>
        <w:rPr>
          <w:color w:val="000000" w:themeColor="text1"/>
          <w:sz w:val="24"/>
        </w:rPr>
      </w:pPr>
      <w:r w:rsidRPr="00F858A7">
        <w:rPr>
          <w:color w:val="000000" w:themeColor="text1"/>
          <w:sz w:val="24"/>
        </w:rPr>
        <w:t>The supplier will need to demonstrate how they are reducing their own carbon footprint.</w:t>
      </w:r>
    </w:p>
    <w:p w14:paraId="36F86B1D" w14:textId="77777777" w:rsidR="00F858A7" w:rsidRPr="00F858A7" w:rsidRDefault="00F858A7">
      <w:pPr>
        <w:rPr>
          <w:color w:val="000000" w:themeColor="text1"/>
          <w:sz w:val="24"/>
        </w:rPr>
      </w:pPr>
    </w:p>
    <w:p w14:paraId="733203F6" w14:textId="77777777" w:rsidR="00F858A7" w:rsidRPr="00F858A7" w:rsidRDefault="00F858A7" w:rsidP="00F858A7">
      <w:pPr>
        <w:pStyle w:val="Heading1"/>
        <w:keepLines w:val="0"/>
        <w:numPr>
          <w:ilvl w:val="0"/>
          <w:numId w:val="2"/>
        </w:numPr>
        <w:adjustRightInd w:val="0"/>
        <w:spacing w:before="0" w:line="240" w:lineRule="auto"/>
        <w:ind w:left="709" w:hanging="709"/>
        <w:rPr>
          <w:color w:val="000000" w:themeColor="text1"/>
          <w:sz w:val="32"/>
          <w:szCs w:val="24"/>
        </w:rPr>
      </w:pPr>
      <w:bookmarkStart w:id="21" w:name="_Toc209601530"/>
      <w:r w:rsidRPr="00F858A7">
        <w:rPr>
          <w:color w:val="000000" w:themeColor="text1"/>
          <w:sz w:val="32"/>
          <w:szCs w:val="24"/>
        </w:rPr>
        <w:t>STAFF AND CUSTOMER SERVICE</w:t>
      </w:r>
      <w:bookmarkEnd w:id="21"/>
    </w:p>
    <w:p w14:paraId="60CED8B2" w14:textId="77777777" w:rsidR="00F858A7" w:rsidRPr="00F858A7" w:rsidRDefault="00F858A7">
      <w:pPr>
        <w:rPr>
          <w:color w:val="000000" w:themeColor="text1"/>
          <w:sz w:val="24"/>
        </w:rPr>
      </w:pPr>
    </w:p>
    <w:p w14:paraId="7A5C06E4" w14:textId="77777777" w:rsidR="00F858A7" w:rsidRPr="00F858A7" w:rsidRDefault="00F858A7" w:rsidP="00F858A7">
      <w:pPr>
        <w:pStyle w:val="Heading2"/>
        <w:keepNext w:val="0"/>
        <w:keepLines w:val="0"/>
        <w:numPr>
          <w:ilvl w:val="1"/>
          <w:numId w:val="2"/>
        </w:numPr>
        <w:adjustRightInd w:val="0"/>
        <w:spacing w:before="0" w:line="240" w:lineRule="auto"/>
        <w:ind w:left="709" w:hanging="709"/>
        <w:rPr>
          <w:color w:val="000000" w:themeColor="text1"/>
          <w:sz w:val="24"/>
          <w:szCs w:val="24"/>
        </w:rPr>
      </w:pPr>
      <w:r w:rsidRPr="00F858A7">
        <w:rPr>
          <w:color w:val="000000" w:themeColor="text1"/>
          <w:sz w:val="24"/>
          <w:szCs w:val="24"/>
        </w:rPr>
        <w:t>The Supplier shall provide a sufficient level of resource throughout the duration of the Contract in order to consistently deliver a quality service.</w:t>
      </w:r>
    </w:p>
    <w:p w14:paraId="37815E0D" w14:textId="77777777" w:rsidR="00F858A7" w:rsidRPr="00F858A7" w:rsidRDefault="00F858A7">
      <w:pPr>
        <w:rPr>
          <w:color w:val="000000" w:themeColor="text1"/>
          <w:sz w:val="24"/>
        </w:rPr>
      </w:pPr>
    </w:p>
    <w:p w14:paraId="7901F10F" w14:textId="77777777" w:rsidR="00F858A7" w:rsidRPr="00F858A7" w:rsidRDefault="00F858A7" w:rsidP="00F858A7">
      <w:pPr>
        <w:pStyle w:val="Heading2"/>
        <w:keepNext w:val="0"/>
        <w:keepLines w:val="0"/>
        <w:numPr>
          <w:ilvl w:val="1"/>
          <w:numId w:val="2"/>
        </w:numPr>
        <w:adjustRightInd w:val="0"/>
        <w:spacing w:before="0" w:line="240" w:lineRule="auto"/>
        <w:ind w:left="709" w:hanging="709"/>
        <w:rPr>
          <w:color w:val="000000" w:themeColor="text1"/>
          <w:sz w:val="24"/>
          <w:szCs w:val="24"/>
        </w:rPr>
      </w:pPr>
      <w:r w:rsidRPr="00F858A7">
        <w:rPr>
          <w:color w:val="000000" w:themeColor="text1"/>
          <w:sz w:val="24"/>
          <w:szCs w:val="24"/>
        </w:rPr>
        <w:lastRenderedPageBreak/>
        <w:t xml:space="preserve">The Supplier’s staff assigned to the Contract shall have the relevant qualifications and experience (as detailed in the Mandatory Requirements Section) to deliver the Contract to the required standard. </w:t>
      </w:r>
    </w:p>
    <w:p w14:paraId="5A89D292" w14:textId="77777777" w:rsidR="00F858A7" w:rsidRPr="00F858A7" w:rsidRDefault="00F858A7">
      <w:pPr>
        <w:rPr>
          <w:color w:val="000000" w:themeColor="text1"/>
          <w:sz w:val="24"/>
        </w:rPr>
      </w:pPr>
    </w:p>
    <w:p w14:paraId="74600A45" w14:textId="77777777" w:rsidR="00F858A7" w:rsidRPr="00F858A7" w:rsidRDefault="00F858A7" w:rsidP="00F858A7">
      <w:pPr>
        <w:pStyle w:val="Heading2"/>
        <w:keepNext w:val="0"/>
        <w:keepLines w:val="0"/>
        <w:numPr>
          <w:ilvl w:val="1"/>
          <w:numId w:val="2"/>
        </w:numPr>
        <w:adjustRightInd w:val="0"/>
        <w:spacing w:before="0" w:line="240" w:lineRule="auto"/>
        <w:ind w:left="709" w:hanging="709"/>
        <w:rPr>
          <w:color w:val="000000" w:themeColor="text1"/>
          <w:sz w:val="24"/>
          <w:szCs w:val="24"/>
        </w:rPr>
      </w:pPr>
      <w:r w:rsidRPr="00F858A7">
        <w:rPr>
          <w:color w:val="000000" w:themeColor="text1"/>
          <w:sz w:val="24"/>
          <w:szCs w:val="24"/>
        </w:rPr>
        <w:t xml:space="preserve">The Supplier shall ensure that staff understand the Buyer’s vision and objectives and will provide excellent customer service to the Buyer throughout the duration of the Contract.  </w:t>
      </w:r>
    </w:p>
    <w:p w14:paraId="2376F41A" w14:textId="77777777" w:rsidR="00F858A7" w:rsidRPr="00F858A7" w:rsidRDefault="00F858A7">
      <w:pPr>
        <w:rPr>
          <w:color w:val="000000" w:themeColor="text1"/>
          <w:sz w:val="24"/>
        </w:rPr>
      </w:pPr>
    </w:p>
    <w:p w14:paraId="257F46D0" w14:textId="77777777" w:rsidR="00F858A7" w:rsidRPr="00F858A7" w:rsidRDefault="00F858A7" w:rsidP="00F858A7">
      <w:pPr>
        <w:pStyle w:val="Heading1"/>
        <w:keepLines w:val="0"/>
        <w:numPr>
          <w:ilvl w:val="0"/>
          <w:numId w:val="2"/>
        </w:numPr>
        <w:adjustRightInd w:val="0"/>
        <w:spacing w:before="0" w:line="240" w:lineRule="auto"/>
        <w:ind w:left="709" w:hanging="709"/>
        <w:rPr>
          <w:color w:val="000000" w:themeColor="text1"/>
          <w:sz w:val="32"/>
          <w:szCs w:val="24"/>
        </w:rPr>
      </w:pPr>
      <w:bookmarkStart w:id="22" w:name="_Toc209601531"/>
      <w:r w:rsidRPr="00F858A7">
        <w:rPr>
          <w:color w:val="000000" w:themeColor="text1"/>
          <w:sz w:val="32"/>
          <w:szCs w:val="24"/>
        </w:rPr>
        <w:t>CONTINUOUS IMPROVEMENT</w:t>
      </w:r>
      <w:bookmarkEnd w:id="22"/>
    </w:p>
    <w:p w14:paraId="1ECC6A56" w14:textId="77777777" w:rsidR="00F858A7" w:rsidRPr="00F858A7" w:rsidRDefault="00F858A7">
      <w:pPr>
        <w:rPr>
          <w:color w:val="000000" w:themeColor="text1"/>
          <w:sz w:val="24"/>
        </w:rPr>
      </w:pPr>
    </w:p>
    <w:p w14:paraId="231837BE" w14:textId="77777777" w:rsidR="00F858A7" w:rsidRPr="00F858A7" w:rsidRDefault="00F858A7" w:rsidP="00F858A7">
      <w:pPr>
        <w:pStyle w:val="Heading2"/>
        <w:keepNext w:val="0"/>
        <w:keepLines w:val="0"/>
        <w:numPr>
          <w:ilvl w:val="1"/>
          <w:numId w:val="2"/>
        </w:numPr>
        <w:adjustRightInd w:val="0"/>
        <w:spacing w:before="0" w:line="240" w:lineRule="auto"/>
        <w:ind w:left="709" w:hanging="709"/>
        <w:rPr>
          <w:color w:val="000000" w:themeColor="text1"/>
          <w:sz w:val="24"/>
          <w:szCs w:val="24"/>
        </w:rPr>
      </w:pPr>
      <w:r w:rsidRPr="00F858A7">
        <w:rPr>
          <w:color w:val="000000" w:themeColor="text1"/>
          <w:sz w:val="24"/>
          <w:szCs w:val="24"/>
        </w:rPr>
        <w:t>The Supplier will be expected to continually improve the way in which the required services are to be delivered throughout the Contract duration.</w:t>
      </w:r>
    </w:p>
    <w:p w14:paraId="731F26F9" w14:textId="77777777" w:rsidR="00F858A7" w:rsidRPr="00F858A7" w:rsidRDefault="00F858A7">
      <w:pPr>
        <w:rPr>
          <w:color w:val="000000" w:themeColor="text1"/>
          <w:sz w:val="24"/>
        </w:rPr>
      </w:pPr>
    </w:p>
    <w:p w14:paraId="0D270C15" w14:textId="77777777" w:rsidR="00F858A7" w:rsidRPr="00F858A7" w:rsidRDefault="00F858A7" w:rsidP="00F858A7">
      <w:pPr>
        <w:pStyle w:val="Heading2"/>
        <w:keepNext w:val="0"/>
        <w:keepLines w:val="0"/>
        <w:numPr>
          <w:ilvl w:val="1"/>
          <w:numId w:val="2"/>
        </w:numPr>
        <w:adjustRightInd w:val="0"/>
        <w:spacing w:before="0" w:line="240" w:lineRule="auto"/>
        <w:ind w:left="709" w:hanging="709"/>
        <w:rPr>
          <w:color w:val="000000" w:themeColor="text1"/>
          <w:sz w:val="24"/>
          <w:szCs w:val="24"/>
        </w:rPr>
      </w:pPr>
      <w:r w:rsidRPr="00F858A7">
        <w:rPr>
          <w:color w:val="000000" w:themeColor="text1"/>
          <w:sz w:val="24"/>
          <w:szCs w:val="24"/>
        </w:rPr>
        <w:t xml:space="preserve">The Supplier should present new ways of working to the Buyer during virtual quarterly Contract review meetings. </w:t>
      </w:r>
    </w:p>
    <w:p w14:paraId="2E072B37" w14:textId="77777777" w:rsidR="00F858A7" w:rsidRPr="00F858A7" w:rsidRDefault="00F858A7">
      <w:pPr>
        <w:rPr>
          <w:color w:val="000000" w:themeColor="text1"/>
          <w:sz w:val="24"/>
        </w:rPr>
      </w:pPr>
    </w:p>
    <w:p w14:paraId="6411AF8D" w14:textId="77777777" w:rsidR="00F858A7" w:rsidRPr="00F858A7" w:rsidRDefault="00F858A7" w:rsidP="00F858A7">
      <w:pPr>
        <w:pStyle w:val="Heading2"/>
        <w:keepNext w:val="0"/>
        <w:keepLines w:val="0"/>
        <w:numPr>
          <w:ilvl w:val="1"/>
          <w:numId w:val="2"/>
        </w:numPr>
        <w:adjustRightInd w:val="0"/>
        <w:spacing w:before="0" w:line="240" w:lineRule="auto"/>
        <w:ind w:left="709" w:hanging="709"/>
        <w:rPr>
          <w:color w:val="000000" w:themeColor="text1"/>
          <w:sz w:val="24"/>
          <w:szCs w:val="24"/>
        </w:rPr>
      </w:pPr>
      <w:r w:rsidRPr="00F858A7">
        <w:rPr>
          <w:color w:val="000000" w:themeColor="text1"/>
          <w:sz w:val="24"/>
          <w:szCs w:val="24"/>
        </w:rPr>
        <w:t>Changes to the way in which the Services are to be delivered must be brought to the Buyer’s attention and agreed prior to any changes being implemented.</w:t>
      </w:r>
    </w:p>
    <w:p w14:paraId="15889482" w14:textId="77777777" w:rsidR="00F858A7" w:rsidRPr="00F858A7" w:rsidRDefault="00F858A7">
      <w:pPr>
        <w:rPr>
          <w:color w:val="000000" w:themeColor="text1"/>
          <w:sz w:val="24"/>
        </w:rPr>
      </w:pPr>
    </w:p>
    <w:p w14:paraId="33B6025D" w14:textId="77777777" w:rsidR="00F858A7" w:rsidRPr="00F858A7" w:rsidRDefault="00F858A7" w:rsidP="00F858A7">
      <w:pPr>
        <w:pStyle w:val="Heading1"/>
        <w:keepLines w:val="0"/>
        <w:numPr>
          <w:ilvl w:val="0"/>
          <w:numId w:val="2"/>
        </w:numPr>
        <w:adjustRightInd w:val="0"/>
        <w:spacing w:before="0" w:line="240" w:lineRule="auto"/>
        <w:ind w:left="709" w:hanging="709"/>
        <w:rPr>
          <w:color w:val="000000" w:themeColor="text1"/>
          <w:sz w:val="32"/>
          <w:szCs w:val="24"/>
        </w:rPr>
      </w:pPr>
      <w:bookmarkStart w:id="23" w:name="_Toc209601532"/>
      <w:r w:rsidRPr="00F858A7">
        <w:rPr>
          <w:color w:val="000000" w:themeColor="text1"/>
          <w:sz w:val="32"/>
          <w:szCs w:val="24"/>
        </w:rPr>
        <w:t>SECURITY AND CONFIDENTIALITY REQUIREMENTS</w:t>
      </w:r>
      <w:bookmarkEnd w:id="23"/>
    </w:p>
    <w:p w14:paraId="68857A08" w14:textId="77777777" w:rsidR="00F858A7" w:rsidRPr="00F858A7" w:rsidRDefault="00F858A7" w:rsidP="00395DDA">
      <w:pPr>
        <w:pStyle w:val="Heading2"/>
        <w:rPr>
          <w:color w:val="000000" w:themeColor="text1"/>
          <w:sz w:val="24"/>
          <w:szCs w:val="24"/>
        </w:rPr>
      </w:pPr>
    </w:p>
    <w:p w14:paraId="63A77359" w14:textId="77777777" w:rsidR="00F858A7" w:rsidRPr="00F858A7" w:rsidRDefault="00F858A7" w:rsidP="00F858A7">
      <w:pPr>
        <w:pStyle w:val="Heading2"/>
        <w:keepNext w:val="0"/>
        <w:keepLines w:val="0"/>
        <w:numPr>
          <w:ilvl w:val="1"/>
          <w:numId w:val="2"/>
        </w:numPr>
        <w:adjustRightInd w:val="0"/>
        <w:spacing w:before="0" w:line="240" w:lineRule="auto"/>
        <w:ind w:left="709" w:hanging="709"/>
        <w:rPr>
          <w:color w:val="000000" w:themeColor="text1"/>
          <w:sz w:val="24"/>
          <w:szCs w:val="24"/>
        </w:rPr>
      </w:pPr>
      <w:r w:rsidRPr="00F858A7">
        <w:rPr>
          <w:color w:val="000000" w:themeColor="text1"/>
          <w:sz w:val="24"/>
          <w:szCs w:val="24"/>
        </w:rPr>
        <w:t>See attached minimum cyber and information security requirements for external third parties (suppliers) to Blue Cross.</w:t>
      </w:r>
    </w:p>
    <w:p w14:paraId="2A01137F" w14:textId="77777777" w:rsidR="00F858A7" w:rsidRPr="00F858A7" w:rsidRDefault="00F858A7" w:rsidP="00FB6C88">
      <w:pPr>
        <w:pStyle w:val="ListParagraph"/>
        <w:rPr>
          <w:color w:val="000000" w:themeColor="text1"/>
          <w:sz w:val="24"/>
        </w:rPr>
      </w:pPr>
    </w:p>
    <w:p w14:paraId="0655B3C6" w14:textId="77777777" w:rsidR="00F858A7" w:rsidRPr="00F858A7" w:rsidRDefault="00F858A7" w:rsidP="00F858A7">
      <w:pPr>
        <w:pStyle w:val="Heading2"/>
        <w:keepNext w:val="0"/>
        <w:keepLines w:val="0"/>
        <w:numPr>
          <w:ilvl w:val="1"/>
          <w:numId w:val="2"/>
        </w:numPr>
        <w:adjustRightInd w:val="0"/>
        <w:spacing w:before="0" w:line="240" w:lineRule="auto"/>
        <w:ind w:left="709" w:hanging="709"/>
        <w:rPr>
          <w:color w:val="000000" w:themeColor="text1"/>
          <w:sz w:val="24"/>
          <w:szCs w:val="24"/>
        </w:rPr>
      </w:pPr>
      <w:r w:rsidRPr="00F858A7">
        <w:rPr>
          <w:color w:val="000000" w:themeColor="text1"/>
          <w:sz w:val="24"/>
          <w:szCs w:val="24"/>
        </w:rPr>
        <w:t>Standard GDPR conditions apply.</w:t>
      </w:r>
    </w:p>
    <w:p w14:paraId="20DE7518" w14:textId="77777777" w:rsidR="00F858A7" w:rsidRPr="00F858A7" w:rsidRDefault="00F858A7">
      <w:pPr>
        <w:rPr>
          <w:color w:val="000000" w:themeColor="text1"/>
          <w:sz w:val="24"/>
        </w:rPr>
      </w:pPr>
    </w:p>
    <w:p w14:paraId="113EDC1C" w14:textId="77777777" w:rsidR="00F858A7" w:rsidRPr="00F858A7" w:rsidRDefault="00F858A7" w:rsidP="00F858A7">
      <w:pPr>
        <w:pStyle w:val="Heading1"/>
        <w:keepLines w:val="0"/>
        <w:numPr>
          <w:ilvl w:val="0"/>
          <w:numId w:val="2"/>
        </w:numPr>
        <w:adjustRightInd w:val="0"/>
        <w:spacing w:before="0" w:line="240" w:lineRule="auto"/>
        <w:ind w:left="709" w:hanging="709"/>
        <w:rPr>
          <w:color w:val="000000" w:themeColor="text1"/>
          <w:sz w:val="32"/>
          <w:szCs w:val="24"/>
        </w:rPr>
      </w:pPr>
      <w:bookmarkStart w:id="24" w:name="_Toc209601533"/>
      <w:r w:rsidRPr="00F858A7">
        <w:rPr>
          <w:color w:val="000000" w:themeColor="text1"/>
          <w:sz w:val="32"/>
          <w:szCs w:val="24"/>
        </w:rPr>
        <w:t>PRICING MECHANISM</w:t>
      </w:r>
      <w:bookmarkEnd w:id="24"/>
    </w:p>
    <w:p w14:paraId="338ECF1A" w14:textId="77777777" w:rsidR="00F858A7" w:rsidRPr="00F858A7" w:rsidRDefault="00F858A7">
      <w:pPr>
        <w:rPr>
          <w:color w:val="000000" w:themeColor="text1"/>
          <w:sz w:val="24"/>
        </w:rPr>
      </w:pPr>
    </w:p>
    <w:p w14:paraId="08ABE361" w14:textId="77777777" w:rsidR="00F858A7" w:rsidRPr="00F858A7" w:rsidRDefault="00F858A7" w:rsidP="00F858A7">
      <w:pPr>
        <w:pStyle w:val="Heading2"/>
        <w:keepNext w:val="0"/>
        <w:keepLines w:val="0"/>
        <w:numPr>
          <w:ilvl w:val="1"/>
          <w:numId w:val="2"/>
        </w:numPr>
        <w:adjustRightInd w:val="0"/>
        <w:spacing w:before="0" w:line="240" w:lineRule="auto"/>
        <w:ind w:left="709" w:hanging="709"/>
        <w:rPr>
          <w:color w:val="000000" w:themeColor="text1"/>
          <w:sz w:val="24"/>
          <w:szCs w:val="24"/>
        </w:rPr>
      </w:pPr>
      <w:r w:rsidRPr="00F858A7">
        <w:rPr>
          <w:color w:val="000000" w:themeColor="text1"/>
          <w:sz w:val="24"/>
          <w:szCs w:val="24"/>
        </w:rPr>
        <w:t>Please detail the pricing mechanism.  You should either include a reference to the Order Form (Call-off Charges paragraph) or if complex then Call-off Schedule 5 (Pricing) (or equivalent for non-Public Sector Contracts). Please do not include supplier’s instruction on how to complete the Price Schedule.  The Price Schedule in the contract must be an explanation of the pricing mechanism and costs once the winning bidder has been determined.</w:t>
      </w:r>
    </w:p>
    <w:p w14:paraId="453EA5ED" w14:textId="77777777" w:rsidR="00F858A7" w:rsidRPr="00F858A7" w:rsidRDefault="00F858A7">
      <w:pPr>
        <w:rPr>
          <w:color w:val="000000" w:themeColor="text1"/>
          <w:sz w:val="24"/>
        </w:rPr>
      </w:pPr>
    </w:p>
    <w:p w14:paraId="0F705CF4" w14:textId="77777777" w:rsidR="00F858A7" w:rsidRPr="00F858A7" w:rsidRDefault="00F858A7" w:rsidP="00F858A7">
      <w:pPr>
        <w:pStyle w:val="Heading2"/>
        <w:keepNext w:val="0"/>
        <w:keepLines w:val="0"/>
        <w:numPr>
          <w:ilvl w:val="1"/>
          <w:numId w:val="2"/>
        </w:numPr>
        <w:adjustRightInd w:val="0"/>
        <w:spacing w:before="0" w:line="240" w:lineRule="auto"/>
        <w:ind w:left="709" w:hanging="709"/>
        <w:rPr>
          <w:color w:val="000000" w:themeColor="text1"/>
          <w:sz w:val="24"/>
          <w:szCs w:val="24"/>
        </w:rPr>
      </w:pPr>
      <w:r w:rsidRPr="00F858A7">
        <w:rPr>
          <w:color w:val="000000" w:themeColor="text1"/>
          <w:sz w:val="24"/>
          <w:szCs w:val="24"/>
        </w:rPr>
        <w:lastRenderedPageBreak/>
        <w:t>All prices are excluding VAT</w:t>
      </w:r>
    </w:p>
    <w:p w14:paraId="64AAA6AC" w14:textId="77777777" w:rsidR="00F858A7" w:rsidRPr="00F858A7" w:rsidRDefault="00F858A7">
      <w:pPr>
        <w:pBdr>
          <w:top w:val="nil"/>
          <w:left w:val="nil"/>
          <w:bottom w:val="nil"/>
          <w:right w:val="nil"/>
          <w:between w:val="nil"/>
        </w:pBdr>
        <w:ind w:left="709" w:hanging="709"/>
        <w:rPr>
          <w:color w:val="000000" w:themeColor="text1"/>
          <w:sz w:val="24"/>
        </w:rPr>
      </w:pPr>
    </w:p>
    <w:p w14:paraId="01C910DF" w14:textId="77777777" w:rsidR="00F858A7" w:rsidRPr="00F858A7" w:rsidRDefault="00F858A7" w:rsidP="00F858A7">
      <w:pPr>
        <w:pStyle w:val="Heading2"/>
        <w:keepNext w:val="0"/>
        <w:keepLines w:val="0"/>
        <w:numPr>
          <w:ilvl w:val="1"/>
          <w:numId w:val="2"/>
        </w:numPr>
        <w:adjustRightInd w:val="0"/>
        <w:spacing w:before="0" w:line="240" w:lineRule="auto"/>
        <w:ind w:left="709" w:hanging="709"/>
        <w:rPr>
          <w:smallCaps/>
          <w:color w:val="000000" w:themeColor="text1"/>
          <w:sz w:val="24"/>
          <w:szCs w:val="24"/>
        </w:rPr>
      </w:pPr>
      <w:r w:rsidRPr="00F858A7">
        <w:rPr>
          <w:color w:val="000000" w:themeColor="text1"/>
          <w:sz w:val="24"/>
          <w:szCs w:val="24"/>
        </w:rPr>
        <w:t>All prices are inclusive of expenses, such as travel and subsistence.</w:t>
      </w:r>
    </w:p>
    <w:p w14:paraId="1998DC35" w14:textId="77777777" w:rsidR="00F858A7" w:rsidRPr="00F858A7" w:rsidRDefault="00F858A7">
      <w:pPr>
        <w:rPr>
          <w:color w:val="000000" w:themeColor="text1"/>
          <w:sz w:val="24"/>
        </w:rPr>
      </w:pPr>
      <w:r w:rsidRPr="00F858A7">
        <w:rPr>
          <w:color w:val="000000" w:themeColor="text1"/>
          <w:sz w:val="24"/>
        </w:rPr>
        <w:t xml:space="preserve"> </w:t>
      </w:r>
    </w:p>
    <w:p w14:paraId="1844A2A5" w14:textId="77777777" w:rsidR="00F858A7" w:rsidRPr="00F858A7" w:rsidRDefault="00F858A7" w:rsidP="00F858A7">
      <w:pPr>
        <w:pStyle w:val="Heading1"/>
        <w:keepLines w:val="0"/>
        <w:numPr>
          <w:ilvl w:val="0"/>
          <w:numId w:val="2"/>
        </w:numPr>
        <w:adjustRightInd w:val="0"/>
        <w:spacing w:before="0" w:line="240" w:lineRule="auto"/>
        <w:ind w:left="709" w:hanging="709"/>
        <w:rPr>
          <w:color w:val="000000" w:themeColor="text1"/>
          <w:sz w:val="32"/>
          <w:szCs w:val="24"/>
        </w:rPr>
      </w:pPr>
      <w:bookmarkStart w:id="25" w:name="_Toc209601534"/>
      <w:r w:rsidRPr="00F858A7">
        <w:rPr>
          <w:color w:val="000000" w:themeColor="text1"/>
          <w:sz w:val="32"/>
          <w:szCs w:val="24"/>
        </w:rPr>
        <w:t>PAYMENT AND INVOICING</w:t>
      </w:r>
      <w:bookmarkEnd w:id="25"/>
      <w:r w:rsidRPr="00F858A7">
        <w:rPr>
          <w:color w:val="000000" w:themeColor="text1"/>
          <w:sz w:val="32"/>
          <w:szCs w:val="24"/>
        </w:rPr>
        <w:t xml:space="preserve"> </w:t>
      </w:r>
    </w:p>
    <w:p w14:paraId="1C203FB4" w14:textId="77777777" w:rsidR="00F858A7" w:rsidRPr="00F858A7" w:rsidRDefault="00F858A7">
      <w:pPr>
        <w:rPr>
          <w:color w:val="000000" w:themeColor="text1"/>
          <w:sz w:val="24"/>
        </w:rPr>
      </w:pPr>
    </w:p>
    <w:p w14:paraId="1C3892DE" w14:textId="77777777" w:rsidR="00F858A7" w:rsidRPr="00F858A7" w:rsidRDefault="00F858A7" w:rsidP="00F858A7">
      <w:pPr>
        <w:pStyle w:val="Heading2"/>
        <w:keepNext w:val="0"/>
        <w:keepLines w:val="0"/>
        <w:numPr>
          <w:ilvl w:val="1"/>
          <w:numId w:val="2"/>
        </w:numPr>
        <w:adjustRightInd w:val="0"/>
        <w:spacing w:before="0" w:line="240" w:lineRule="auto"/>
        <w:ind w:left="709" w:hanging="709"/>
        <w:rPr>
          <w:color w:val="000000" w:themeColor="text1"/>
          <w:sz w:val="24"/>
          <w:szCs w:val="24"/>
        </w:rPr>
      </w:pPr>
      <w:r w:rsidRPr="00F858A7">
        <w:rPr>
          <w:color w:val="000000" w:themeColor="text1"/>
          <w:sz w:val="24"/>
          <w:szCs w:val="24"/>
        </w:rPr>
        <w:t>Periodic (weekly/monthly) invoicing in suitable format for ease of processing, as agreed between parties.</w:t>
      </w:r>
    </w:p>
    <w:p w14:paraId="41670426" w14:textId="77777777" w:rsidR="00F858A7" w:rsidRPr="00F858A7" w:rsidRDefault="00F858A7">
      <w:pPr>
        <w:rPr>
          <w:color w:val="000000" w:themeColor="text1"/>
          <w:sz w:val="24"/>
        </w:rPr>
      </w:pPr>
    </w:p>
    <w:p w14:paraId="2816F3CF" w14:textId="77777777" w:rsidR="00F858A7" w:rsidRPr="00F858A7" w:rsidRDefault="00F858A7" w:rsidP="00F858A7">
      <w:pPr>
        <w:pStyle w:val="Heading2"/>
        <w:keepNext w:val="0"/>
        <w:keepLines w:val="0"/>
        <w:numPr>
          <w:ilvl w:val="1"/>
          <w:numId w:val="2"/>
        </w:numPr>
        <w:adjustRightInd w:val="0"/>
        <w:spacing w:before="0" w:line="240" w:lineRule="auto"/>
        <w:ind w:left="709" w:hanging="709"/>
        <w:rPr>
          <w:color w:val="000000" w:themeColor="text1"/>
          <w:sz w:val="24"/>
          <w:szCs w:val="24"/>
        </w:rPr>
      </w:pPr>
      <w:r w:rsidRPr="00F858A7">
        <w:rPr>
          <w:color w:val="000000" w:themeColor="text1"/>
          <w:sz w:val="24"/>
          <w:szCs w:val="24"/>
          <w:highlight w:val="white"/>
        </w:rPr>
        <w:t xml:space="preserve">Payment can only be made following satisfactory delivery of pre-agreed certified products and deliverables. </w:t>
      </w:r>
    </w:p>
    <w:p w14:paraId="1394030D" w14:textId="77777777" w:rsidR="00F858A7" w:rsidRPr="00F858A7" w:rsidRDefault="00F858A7">
      <w:pPr>
        <w:rPr>
          <w:color w:val="000000" w:themeColor="text1"/>
          <w:sz w:val="24"/>
        </w:rPr>
      </w:pPr>
    </w:p>
    <w:p w14:paraId="3045BBB3" w14:textId="77777777" w:rsidR="00F858A7" w:rsidRPr="00F858A7" w:rsidRDefault="00F858A7" w:rsidP="00F858A7">
      <w:pPr>
        <w:pStyle w:val="Heading2"/>
        <w:keepNext w:val="0"/>
        <w:keepLines w:val="0"/>
        <w:numPr>
          <w:ilvl w:val="1"/>
          <w:numId w:val="2"/>
        </w:numPr>
        <w:adjustRightInd w:val="0"/>
        <w:spacing w:before="0" w:line="240" w:lineRule="auto"/>
        <w:ind w:left="709" w:hanging="709"/>
        <w:rPr>
          <w:color w:val="000000" w:themeColor="text1"/>
          <w:sz w:val="24"/>
          <w:szCs w:val="24"/>
        </w:rPr>
      </w:pPr>
      <w:r w:rsidRPr="00F858A7">
        <w:rPr>
          <w:color w:val="000000" w:themeColor="text1"/>
          <w:sz w:val="24"/>
          <w:szCs w:val="24"/>
          <w:highlight w:val="white"/>
        </w:rPr>
        <w:t xml:space="preserve">Before payment can be considered, each invoice must include a detailed elemental breakdown of work completed and the associated costs. </w:t>
      </w:r>
    </w:p>
    <w:p w14:paraId="7E3EA1C8" w14:textId="77777777" w:rsidR="00F858A7" w:rsidRPr="00F858A7" w:rsidRDefault="00F858A7">
      <w:pPr>
        <w:rPr>
          <w:color w:val="000000" w:themeColor="text1"/>
          <w:sz w:val="24"/>
        </w:rPr>
      </w:pPr>
    </w:p>
    <w:p w14:paraId="43D17B1B" w14:textId="77777777" w:rsidR="00F858A7" w:rsidRPr="00F858A7" w:rsidRDefault="00F858A7" w:rsidP="00F858A7">
      <w:pPr>
        <w:pStyle w:val="Heading2"/>
        <w:keepNext w:val="0"/>
        <w:keepLines w:val="0"/>
        <w:numPr>
          <w:ilvl w:val="1"/>
          <w:numId w:val="2"/>
        </w:numPr>
        <w:adjustRightInd w:val="0"/>
        <w:spacing w:before="0" w:line="240" w:lineRule="auto"/>
        <w:ind w:left="709" w:hanging="709"/>
        <w:rPr>
          <w:color w:val="000000" w:themeColor="text1"/>
          <w:sz w:val="24"/>
          <w:szCs w:val="24"/>
        </w:rPr>
      </w:pPr>
      <w:r w:rsidRPr="00F858A7">
        <w:rPr>
          <w:color w:val="000000" w:themeColor="text1"/>
          <w:sz w:val="24"/>
          <w:szCs w:val="24"/>
          <w:highlight w:val="white"/>
        </w:rPr>
        <w:t xml:space="preserve">Invoices should be submitted to: </w:t>
      </w:r>
      <w:r w:rsidRPr="00F858A7">
        <w:rPr>
          <w:color w:val="000000" w:themeColor="text1"/>
          <w:sz w:val="24"/>
          <w:szCs w:val="24"/>
        </w:rPr>
        <w:t>payables@bluecross.org.uk</w:t>
      </w:r>
    </w:p>
    <w:p w14:paraId="566C819D" w14:textId="77777777" w:rsidR="00F858A7" w:rsidRPr="00F858A7" w:rsidRDefault="00F858A7">
      <w:pPr>
        <w:rPr>
          <w:color w:val="000000" w:themeColor="text1"/>
          <w:sz w:val="24"/>
        </w:rPr>
      </w:pPr>
    </w:p>
    <w:p w14:paraId="1BB556D4" w14:textId="77777777" w:rsidR="00F858A7" w:rsidRPr="00F858A7" w:rsidRDefault="00F858A7" w:rsidP="00F858A7">
      <w:pPr>
        <w:pStyle w:val="Heading1"/>
        <w:keepLines w:val="0"/>
        <w:numPr>
          <w:ilvl w:val="0"/>
          <w:numId w:val="2"/>
        </w:numPr>
        <w:adjustRightInd w:val="0"/>
        <w:spacing w:before="0" w:line="240" w:lineRule="auto"/>
        <w:ind w:left="709" w:hanging="709"/>
        <w:rPr>
          <w:color w:val="000000" w:themeColor="text1"/>
          <w:sz w:val="32"/>
          <w:szCs w:val="24"/>
        </w:rPr>
      </w:pPr>
      <w:bookmarkStart w:id="26" w:name="_Toc209601535"/>
      <w:r w:rsidRPr="00F858A7">
        <w:rPr>
          <w:color w:val="000000" w:themeColor="text1"/>
          <w:sz w:val="32"/>
          <w:szCs w:val="24"/>
        </w:rPr>
        <w:t>CONTRACT MANAGEMENT AND KEY PERFORMANCE INDICATORS</w:t>
      </w:r>
      <w:bookmarkEnd w:id="26"/>
    </w:p>
    <w:p w14:paraId="16D0C0FC" w14:textId="77777777" w:rsidR="00F858A7" w:rsidRPr="00F858A7" w:rsidRDefault="00F858A7" w:rsidP="00556776">
      <w:pPr>
        <w:pStyle w:val="Heading2"/>
        <w:rPr>
          <w:color w:val="000000" w:themeColor="text1"/>
          <w:sz w:val="24"/>
          <w:szCs w:val="24"/>
        </w:rPr>
      </w:pPr>
    </w:p>
    <w:p w14:paraId="61883F57" w14:textId="77777777" w:rsidR="00F858A7" w:rsidRPr="00F858A7" w:rsidRDefault="00F858A7" w:rsidP="00F858A7">
      <w:pPr>
        <w:pStyle w:val="Heading2"/>
        <w:keepNext w:val="0"/>
        <w:keepLines w:val="0"/>
        <w:numPr>
          <w:ilvl w:val="1"/>
          <w:numId w:val="2"/>
        </w:numPr>
        <w:adjustRightInd w:val="0"/>
        <w:spacing w:before="0" w:line="240" w:lineRule="auto"/>
        <w:ind w:left="709" w:hanging="709"/>
        <w:rPr>
          <w:color w:val="000000" w:themeColor="text1"/>
          <w:sz w:val="24"/>
          <w:szCs w:val="24"/>
        </w:rPr>
      </w:pPr>
      <w:r w:rsidRPr="00F858A7">
        <w:rPr>
          <w:color w:val="000000" w:themeColor="text1"/>
          <w:sz w:val="24"/>
          <w:szCs w:val="24"/>
        </w:rPr>
        <w:t>The Buyer will appoint a project manager to lead the co-ordination with the Supplier and make subject matter experts available. The Supplier will provide an Account Manager and any other implementation/build leads as required. Both parties will provide sufficient resource to facilitate an efficient and effective build and installation.</w:t>
      </w:r>
    </w:p>
    <w:p w14:paraId="42F2C47F" w14:textId="77777777" w:rsidR="00F858A7" w:rsidRPr="00F858A7" w:rsidRDefault="00F858A7" w:rsidP="00395DDA">
      <w:pPr>
        <w:pStyle w:val="Heading2"/>
        <w:rPr>
          <w:color w:val="000000" w:themeColor="text1"/>
          <w:sz w:val="24"/>
          <w:szCs w:val="24"/>
        </w:rPr>
      </w:pPr>
    </w:p>
    <w:p w14:paraId="76691872" w14:textId="77777777" w:rsidR="00F858A7" w:rsidRPr="00F858A7" w:rsidRDefault="00F858A7" w:rsidP="00F858A7">
      <w:pPr>
        <w:pStyle w:val="Heading2"/>
        <w:keepNext w:val="0"/>
        <w:keepLines w:val="0"/>
        <w:numPr>
          <w:ilvl w:val="1"/>
          <w:numId w:val="2"/>
        </w:numPr>
        <w:adjustRightInd w:val="0"/>
        <w:spacing w:before="0" w:line="240" w:lineRule="auto"/>
        <w:ind w:left="709" w:hanging="709"/>
        <w:rPr>
          <w:color w:val="000000" w:themeColor="text1"/>
          <w:sz w:val="24"/>
          <w:szCs w:val="24"/>
        </w:rPr>
      </w:pPr>
      <w:r w:rsidRPr="00F858A7">
        <w:rPr>
          <w:color w:val="000000" w:themeColor="text1"/>
          <w:sz w:val="24"/>
          <w:szCs w:val="24"/>
        </w:rPr>
        <w:t>An agreed period of hyper-care is required following go-live with response times during the build, implementation and hyper-care during these periods agreed upon and built into the KPIs/SLAs.</w:t>
      </w:r>
    </w:p>
    <w:p w14:paraId="38DBC53A" w14:textId="77777777" w:rsidR="00F858A7" w:rsidRPr="00F858A7" w:rsidRDefault="00F858A7" w:rsidP="00395DDA">
      <w:pPr>
        <w:pStyle w:val="Heading2"/>
        <w:ind w:left="709" w:hanging="709"/>
        <w:rPr>
          <w:ins w:id="27" w:author="Martin Williams" w:date="2025-08-19T13:09:00Z"/>
          <w:color w:val="000000" w:themeColor="text1"/>
          <w:sz w:val="24"/>
          <w:szCs w:val="24"/>
        </w:rPr>
      </w:pPr>
    </w:p>
    <w:p w14:paraId="622A06A1" w14:textId="77777777" w:rsidR="00F858A7" w:rsidRPr="00F858A7" w:rsidRDefault="00F858A7" w:rsidP="00F858A7">
      <w:pPr>
        <w:pStyle w:val="Heading2"/>
        <w:keepNext w:val="0"/>
        <w:keepLines w:val="0"/>
        <w:numPr>
          <w:ilvl w:val="1"/>
          <w:numId w:val="2"/>
        </w:numPr>
        <w:adjustRightInd w:val="0"/>
        <w:spacing w:before="0" w:line="240" w:lineRule="auto"/>
        <w:ind w:left="709" w:hanging="709"/>
        <w:rPr>
          <w:color w:val="000000" w:themeColor="text1"/>
          <w:sz w:val="24"/>
          <w:szCs w:val="24"/>
        </w:rPr>
      </w:pPr>
      <w:r w:rsidRPr="00F858A7">
        <w:rPr>
          <w:color w:val="000000" w:themeColor="text1"/>
          <w:sz w:val="24"/>
          <w:szCs w:val="24"/>
        </w:rPr>
        <w:t>The Buyer will measure the quality of the Supplier’s delivery by:</w:t>
      </w:r>
    </w:p>
    <w:p w14:paraId="014D300D" w14:textId="77777777" w:rsidR="00F858A7" w:rsidRPr="00F858A7" w:rsidRDefault="00F858A7">
      <w:pPr>
        <w:rPr>
          <w:color w:val="000000" w:themeColor="text1"/>
          <w:sz w:val="24"/>
        </w:rPr>
      </w:pPr>
    </w:p>
    <w:tbl>
      <w:tblPr>
        <w:tblW w:w="9024"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1276"/>
        <w:gridCol w:w="2368"/>
        <w:gridCol w:w="3746"/>
        <w:gridCol w:w="1634"/>
      </w:tblGrid>
      <w:tr w:rsidR="00F858A7" w:rsidRPr="00F858A7" w14:paraId="38E1B428" w14:textId="77777777" w:rsidTr="2ACD89E9">
        <w:trPr>
          <w:trHeight w:val="686"/>
        </w:trPr>
        <w:tc>
          <w:tcPr>
            <w:tcW w:w="1276" w:type="dxa"/>
            <w:shd w:val="clear" w:color="auto" w:fill="B8CCE4" w:themeFill="accent1" w:themeFillTint="66"/>
          </w:tcPr>
          <w:p w14:paraId="093902DF" w14:textId="77777777" w:rsidR="00F858A7" w:rsidRPr="00F858A7" w:rsidRDefault="00F858A7">
            <w:pPr>
              <w:pBdr>
                <w:top w:val="nil"/>
                <w:left w:val="nil"/>
                <w:bottom w:val="nil"/>
                <w:right w:val="nil"/>
                <w:between w:val="nil"/>
              </w:pBdr>
              <w:ind w:left="709" w:hanging="709"/>
              <w:rPr>
                <w:color w:val="000000" w:themeColor="text1"/>
                <w:sz w:val="24"/>
              </w:rPr>
            </w:pPr>
            <w:r w:rsidRPr="00F858A7">
              <w:rPr>
                <w:color w:val="000000" w:themeColor="text1"/>
                <w:sz w:val="24"/>
              </w:rPr>
              <w:t>KPI/SLA</w:t>
            </w:r>
          </w:p>
        </w:tc>
        <w:tc>
          <w:tcPr>
            <w:tcW w:w="2368" w:type="dxa"/>
            <w:shd w:val="clear" w:color="auto" w:fill="B8CCE4" w:themeFill="accent1" w:themeFillTint="66"/>
          </w:tcPr>
          <w:p w14:paraId="6B2FD590" w14:textId="77777777" w:rsidR="00F858A7" w:rsidRPr="00F858A7" w:rsidRDefault="00F858A7">
            <w:pPr>
              <w:pBdr>
                <w:top w:val="nil"/>
                <w:left w:val="nil"/>
                <w:bottom w:val="nil"/>
                <w:right w:val="nil"/>
                <w:between w:val="nil"/>
              </w:pBdr>
              <w:ind w:left="709" w:hanging="709"/>
              <w:rPr>
                <w:color w:val="000000" w:themeColor="text1"/>
                <w:sz w:val="24"/>
              </w:rPr>
            </w:pPr>
            <w:r w:rsidRPr="00F858A7">
              <w:rPr>
                <w:color w:val="000000" w:themeColor="text1"/>
                <w:sz w:val="24"/>
              </w:rPr>
              <w:t>Service Area</w:t>
            </w:r>
          </w:p>
        </w:tc>
        <w:tc>
          <w:tcPr>
            <w:tcW w:w="3746" w:type="dxa"/>
            <w:shd w:val="clear" w:color="auto" w:fill="B8CCE4" w:themeFill="accent1" w:themeFillTint="66"/>
          </w:tcPr>
          <w:p w14:paraId="2520F5A1" w14:textId="77777777" w:rsidR="00F858A7" w:rsidRPr="00F858A7" w:rsidRDefault="00F858A7">
            <w:pPr>
              <w:pBdr>
                <w:top w:val="nil"/>
                <w:left w:val="nil"/>
                <w:bottom w:val="nil"/>
                <w:right w:val="nil"/>
                <w:between w:val="nil"/>
              </w:pBdr>
              <w:ind w:left="709" w:hanging="709"/>
              <w:rPr>
                <w:color w:val="000000" w:themeColor="text1"/>
                <w:sz w:val="24"/>
              </w:rPr>
            </w:pPr>
            <w:r w:rsidRPr="00F858A7">
              <w:rPr>
                <w:color w:val="000000" w:themeColor="text1"/>
                <w:sz w:val="24"/>
              </w:rPr>
              <w:t>KPI/SLA description</w:t>
            </w:r>
          </w:p>
        </w:tc>
        <w:tc>
          <w:tcPr>
            <w:tcW w:w="1634" w:type="dxa"/>
            <w:shd w:val="clear" w:color="auto" w:fill="B8CCE4" w:themeFill="accent1" w:themeFillTint="66"/>
          </w:tcPr>
          <w:p w14:paraId="7C7BEA8A" w14:textId="77777777" w:rsidR="00F858A7" w:rsidRPr="00F858A7" w:rsidRDefault="00F858A7">
            <w:pPr>
              <w:pBdr>
                <w:top w:val="nil"/>
                <w:left w:val="nil"/>
                <w:bottom w:val="nil"/>
                <w:right w:val="nil"/>
                <w:between w:val="nil"/>
              </w:pBdr>
              <w:ind w:left="709" w:hanging="709"/>
              <w:rPr>
                <w:color w:val="000000" w:themeColor="text1"/>
                <w:sz w:val="24"/>
              </w:rPr>
            </w:pPr>
            <w:r w:rsidRPr="00F858A7">
              <w:rPr>
                <w:color w:val="000000" w:themeColor="text1"/>
                <w:sz w:val="24"/>
              </w:rPr>
              <w:t>Target</w:t>
            </w:r>
          </w:p>
        </w:tc>
      </w:tr>
      <w:tr w:rsidR="00F858A7" w:rsidRPr="00F858A7" w14:paraId="6DE05F96" w14:textId="77777777" w:rsidTr="2ACD89E9">
        <w:tc>
          <w:tcPr>
            <w:tcW w:w="1276" w:type="dxa"/>
          </w:tcPr>
          <w:p w14:paraId="45C93E78" w14:textId="77777777" w:rsidR="00F858A7" w:rsidRPr="00F858A7" w:rsidRDefault="00F858A7" w:rsidP="00273132">
            <w:pPr>
              <w:pBdr>
                <w:top w:val="nil"/>
                <w:left w:val="nil"/>
                <w:bottom w:val="nil"/>
                <w:right w:val="nil"/>
                <w:between w:val="nil"/>
              </w:pBdr>
              <w:ind w:left="709" w:hanging="709"/>
              <w:rPr>
                <w:color w:val="000000" w:themeColor="text1"/>
                <w:sz w:val="24"/>
              </w:rPr>
            </w:pPr>
            <w:r w:rsidRPr="00F858A7">
              <w:rPr>
                <w:color w:val="000000" w:themeColor="text1"/>
                <w:sz w:val="24"/>
              </w:rPr>
              <w:lastRenderedPageBreak/>
              <w:t>1</w:t>
            </w:r>
          </w:p>
        </w:tc>
        <w:tc>
          <w:tcPr>
            <w:tcW w:w="2368" w:type="dxa"/>
          </w:tcPr>
          <w:p w14:paraId="546E5690" w14:textId="77777777" w:rsidR="00F858A7" w:rsidRPr="00F858A7" w:rsidRDefault="00F858A7" w:rsidP="00273132">
            <w:pPr>
              <w:pStyle w:val="Heading2"/>
              <w:spacing w:line="259" w:lineRule="auto"/>
              <w:rPr>
                <w:color w:val="000000" w:themeColor="text1"/>
                <w:sz w:val="24"/>
                <w:szCs w:val="24"/>
              </w:rPr>
            </w:pPr>
            <w:r w:rsidRPr="00F858A7">
              <w:rPr>
                <w:color w:val="000000" w:themeColor="text1"/>
                <w:sz w:val="24"/>
                <w:szCs w:val="24"/>
              </w:rPr>
              <w:t>Online availability</w:t>
            </w:r>
          </w:p>
        </w:tc>
        <w:tc>
          <w:tcPr>
            <w:tcW w:w="3746" w:type="dxa"/>
          </w:tcPr>
          <w:p w14:paraId="27FBAB67" w14:textId="77777777" w:rsidR="00F858A7" w:rsidRPr="00F858A7" w:rsidRDefault="00F858A7" w:rsidP="00273132">
            <w:pPr>
              <w:pStyle w:val="Heading2"/>
              <w:rPr>
                <w:color w:val="000000" w:themeColor="text1"/>
                <w:sz w:val="24"/>
                <w:szCs w:val="24"/>
              </w:rPr>
            </w:pPr>
            <w:r w:rsidRPr="00F858A7">
              <w:rPr>
                <w:color w:val="000000" w:themeColor="text1"/>
                <w:sz w:val="24"/>
                <w:szCs w:val="24"/>
              </w:rPr>
              <w:t>Ability to access solution in order to make bookings and report/analyse.</w:t>
            </w:r>
          </w:p>
        </w:tc>
        <w:tc>
          <w:tcPr>
            <w:tcW w:w="1634" w:type="dxa"/>
          </w:tcPr>
          <w:p w14:paraId="7CEB6721" w14:textId="77777777" w:rsidR="00F858A7" w:rsidRPr="00F858A7" w:rsidRDefault="00F858A7" w:rsidP="00273132">
            <w:pPr>
              <w:pStyle w:val="Heading2"/>
              <w:spacing w:line="259" w:lineRule="auto"/>
              <w:rPr>
                <w:color w:val="000000" w:themeColor="text1"/>
                <w:sz w:val="24"/>
                <w:szCs w:val="24"/>
              </w:rPr>
            </w:pPr>
            <w:r w:rsidRPr="00F858A7">
              <w:rPr>
                <w:color w:val="000000" w:themeColor="text1"/>
                <w:sz w:val="24"/>
                <w:szCs w:val="24"/>
              </w:rPr>
              <w:t>95%</w:t>
            </w:r>
          </w:p>
        </w:tc>
      </w:tr>
      <w:tr w:rsidR="00F858A7" w:rsidRPr="00F858A7" w14:paraId="3985BBF2" w14:textId="77777777" w:rsidTr="2ACD89E9">
        <w:tc>
          <w:tcPr>
            <w:tcW w:w="1276" w:type="dxa"/>
          </w:tcPr>
          <w:p w14:paraId="53BFEE69" w14:textId="77777777" w:rsidR="00F858A7" w:rsidRPr="00F858A7" w:rsidRDefault="00F858A7" w:rsidP="00273132">
            <w:pPr>
              <w:pBdr>
                <w:top w:val="nil"/>
                <w:left w:val="nil"/>
                <w:bottom w:val="nil"/>
                <w:right w:val="nil"/>
                <w:between w:val="nil"/>
              </w:pBdr>
              <w:ind w:left="709" w:hanging="709"/>
              <w:rPr>
                <w:color w:val="000000" w:themeColor="text1"/>
                <w:sz w:val="24"/>
              </w:rPr>
            </w:pPr>
            <w:r w:rsidRPr="00F858A7">
              <w:rPr>
                <w:color w:val="000000" w:themeColor="text1"/>
                <w:sz w:val="24"/>
              </w:rPr>
              <w:t>2</w:t>
            </w:r>
          </w:p>
        </w:tc>
        <w:tc>
          <w:tcPr>
            <w:tcW w:w="2368" w:type="dxa"/>
          </w:tcPr>
          <w:p w14:paraId="052A01CC" w14:textId="77777777" w:rsidR="00F858A7" w:rsidRPr="00F858A7" w:rsidRDefault="00F858A7" w:rsidP="00273132">
            <w:pPr>
              <w:pStyle w:val="Heading2"/>
              <w:rPr>
                <w:color w:val="000000" w:themeColor="text1"/>
                <w:sz w:val="24"/>
                <w:szCs w:val="24"/>
              </w:rPr>
            </w:pPr>
            <w:r w:rsidRPr="00F858A7">
              <w:rPr>
                <w:color w:val="000000" w:themeColor="text1"/>
                <w:sz w:val="24"/>
                <w:szCs w:val="24"/>
              </w:rPr>
              <w:t>Helpline facility</w:t>
            </w:r>
          </w:p>
        </w:tc>
        <w:tc>
          <w:tcPr>
            <w:tcW w:w="3746" w:type="dxa"/>
          </w:tcPr>
          <w:p w14:paraId="3793A5CF" w14:textId="77777777" w:rsidR="00F858A7" w:rsidRPr="00F858A7" w:rsidRDefault="00F858A7" w:rsidP="00273132">
            <w:pPr>
              <w:pStyle w:val="Heading2"/>
              <w:rPr>
                <w:color w:val="000000" w:themeColor="text1"/>
                <w:sz w:val="24"/>
                <w:szCs w:val="24"/>
              </w:rPr>
            </w:pPr>
            <w:r w:rsidRPr="00F858A7">
              <w:rPr>
                <w:color w:val="000000" w:themeColor="text1"/>
                <w:sz w:val="24"/>
                <w:szCs w:val="24"/>
              </w:rPr>
              <w:t>Successfully resolving employee queries/ issues within agreed timescale</w:t>
            </w:r>
          </w:p>
        </w:tc>
        <w:tc>
          <w:tcPr>
            <w:tcW w:w="1634" w:type="dxa"/>
          </w:tcPr>
          <w:p w14:paraId="364CC09B" w14:textId="77777777" w:rsidR="00F858A7" w:rsidRPr="00F858A7" w:rsidRDefault="00F858A7" w:rsidP="00273132">
            <w:pPr>
              <w:pStyle w:val="Heading2"/>
              <w:rPr>
                <w:color w:val="000000" w:themeColor="text1"/>
                <w:sz w:val="24"/>
                <w:szCs w:val="24"/>
              </w:rPr>
            </w:pPr>
            <w:r w:rsidRPr="00F858A7">
              <w:rPr>
                <w:color w:val="000000" w:themeColor="text1"/>
                <w:sz w:val="24"/>
                <w:szCs w:val="24"/>
              </w:rPr>
              <w:t>95%</w:t>
            </w:r>
          </w:p>
        </w:tc>
      </w:tr>
      <w:tr w:rsidR="00F858A7" w:rsidRPr="00F858A7" w14:paraId="64DAD967" w14:textId="77777777" w:rsidTr="2ACD89E9">
        <w:tc>
          <w:tcPr>
            <w:tcW w:w="1276" w:type="dxa"/>
          </w:tcPr>
          <w:p w14:paraId="5A88113F" w14:textId="77777777" w:rsidR="00F858A7" w:rsidRPr="00F858A7" w:rsidRDefault="00F858A7">
            <w:pPr>
              <w:pBdr>
                <w:top w:val="nil"/>
                <w:left w:val="nil"/>
                <w:bottom w:val="nil"/>
                <w:right w:val="nil"/>
                <w:between w:val="nil"/>
              </w:pBdr>
              <w:ind w:left="709" w:hanging="709"/>
              <w:rPr>
                <w:color w:val="000000" w:themeColor="text1"/>
                <w:sz w:val="24"/>
              </w:rPr>
            </w:pPr>
            <w:r w:rsidRPr="00F858A7">
              <w:rPr>
                <w:color w:val="000000" w:themeColor="text1"/>
                <w:sz w:val="24"/>
              </w:rPr>
              <w:t>3</w:t>
            </w:r>
          </w:p>
        </w:tc>
        <w:tc>
          <w:tcPr>
            <w:tcW w:w="2368" w:type="dxa"/>
          </w:tcPr>
          <w:p w14:paraId="310A9207" w14:textId="77777777" w:rsidR="00F858A7" w:rsidRPr="00F858A7" w:rsidRDefault="00F858A7" w:rsidP="18F63DA9">
            <w:pPr>
              <w:pBdr>
                <w:top w:val="nil"/>
                <w:left w:val="nil"/>
                <w:bottom w:val="nil"/>
                <w:right w:val="nil"/>
                <w:between w:val="nil"/>
              </w:pBdr>
              <w:ind w:left="709" w:hanging="709"/>
              <w:rPr>
                <w:color w:val="000000" w:themeColor="text1"/>
                <w:sz w:val="24"/>
              </w:rPr>
            </w:pPr>
            <w:r w:rsidRPr="00F858A7">
              <w:rPr>
                <w:color w:val="000000" w:themeColor="text1"/>
                <w:sz w:val="24"/>
              </w:rPr>
              <w:t>Scheduled downtime</w:t>
            </w:r>
          </w:p>
        </w:tc>
        <w:tc>
          <w:tcPr>
            <w:tcW w:w="3746" w:type="dxa"/>
          </w:tcPr>
          <w:p w14:paraId="7D90DED8" w14:textId="77777777" w:rsidR="00F858A7" w:rsidRPr="00F858A7" w:rsidRDefault="00F858A7" w:rsidP="18F63DA9">
            <w:pPr>
              <w:pBdr>
                <w:top w:val="nil"/>
                <w:left w:val="nil"/>
                <w:bottom w:val="nil"/>
                <w:right w:val="nil"/>
                <w:between w:val="nil"/>
              </w:pBdr>
              <w:rPr>
                <w:color w:val="000000" w:themeColor="text1"/>
                <w:sz w:val="24"/>
              </w:rPr>
            </w:pPr>
            <w:r w:rsidRPr="00F858A7">
              <w:rPr>
                <w:color w:val="000000" w:themeColor="text1"/>
                <w:sz w:val="24"/>
              </w:rPr>
              <w:t>Any scheduled downtime/updates should be in agreed out of hours period and with agreed notice period provided</w:t>
            </w:r>
          </w:p>
        </w:tc>
        <w:tc>
          <w:tcPr>
            <w:tcW w:w="1634" w:type="dxa"/>
          </w:tcPr>
          <w:p w14:paraId="39C20F89" w14:textId="77777777" w:rsidR="00F858A7" w:rsidRPr="00F858A7" w:rsidRDefault="00F858A7" w:rsidP="18F63DA9">
            <w:pPr>
              <w:pBdr>
                <w:top w:val="nil"/>
                <w:left w:val="nil"/>
                <w:bottom w:val="nil"/>
                <w:right w:val="nil"/>
                <w:between w:val="nil"/>
              </w:pBdr>
              <w:ind w:left="709" w:hanging="709"/>
              <w:rPr>
                <w:color w:val="000000" w:themeColor="text1"/>
                <w:sz w:val="24"/>
              </w:rPr>
            </w:pPr>
            <w:r w:rsidRPr="00F858A7">
              <w:rPr>
                <w:color w:val="000000" w:themeColor="text1"/>
                <w:sz w:val="24"/>
              </w:rPr>
              <w:t>95%</w:t>
            </w:r>
          </w:p>
        </w:tc>
      </w:tr>
      <w:tr w:rsidR="00F858A7" w:rsidRPr="00F858A7" w14:paraId="27AE1371" w14:textId="77777777" w:rsidTr="2ACD89E9">
        <w:tc>
          <w:tcPr>
            <w:tcW w:w="1276" w:type="dxa"/>
          </w:tcPr>
          <w:p w14:paraId="3AD32E11" w14:textId="77777777" w:rsidR="00F858A7" w:rsidRPr="00F858A7" w:rsidRDefault="00F858A7">
            <w:pPr>
              <w:pBdr>
                <w:top w:val="nil"/>
                <w:left w:val="nil"/>
                <w:bottom w:val="nil"/>
                <w:right w:val="nil"/>
                <w:between w:val="nil"/>
              </w:pBdr>
              <w:ind w:left="709" w:hanging="709"/>
              <w:rPr>
                <w:color w:val="000000" w:themeColor="text1"/>
                <w:sz w:val="24"/>
              </w:rPr>
            </w:pPr>
            <w:r w:rsidRPr="00F858A7">
              <w:rPr>
                <w:color w:val="000000" w:themeColor="text1"/>
                <w:sz w:val="24"/>
              </w:rPr>
              <w:t>4</w:t>
            </w:r>
          </w:p>
        </w:tc>
        <w:tc>
          <w:tcPr>
            <w:tcW w:w="2368" w:type="dxa"/>
          </w:tcPr>
          <w:p w14:paraId="529B205C" w14:textId="77777777" w:rsidR="00F858A7" w:rsidRPr="00F858A7" w:rsidRDefault="00F858A7" w:rsidP="18F63DA9">
            <w:pPr>
              <w:pBdr>
                <w:top w:val="nil"/>
                <w:left w:val="nil"/>
                <w:bottom w:val="nil"/>
                <w:right w:val="nil"/>
                <w:between w:val="nil"/>
              </w:pBdr>
              <w:ind w:left="709" w:hanging="709"/>
              <w:rPr>
                <w:color w:val="000000" w:themeColor="text1"/>
                <w:sz w:val="24"/>
              </w:rPr>
            </w:pPr>
            <w:r w:rsidRPr="00F858A7">
              <w:rPr>
                <w:color w:val="000000" w:themeColor="text1"/>
                <w:sz w:val="24"/>
              </w:rPr>
              <w:t>Out-of-hours support</w:t>
            </w:r>
          </w:p>
        </w:tc>
        <w:tc>
          <w:tcPr>
            <w:tcW w:w="3746" w:type="dxa"/>
          </w:tcPr>
          <w:p w14:paraId="24354FA0" w14:textId="77777777" w:rsidR="00F858A7" w:rsidRPr="00F858A7" w:rsidRDefault="00F858A7" w:rsidP="18F63DA9">
            <w:pPr>
              <w:pBdr>
                <w:top w:val="nil"/>
                <w:left w:val="nil"/>
                <w:bottom w:val="nil"/>
                <w:right w:val="nil"/>
                <w:between w:val="nil"/>
              </w:pBdr>
              <w:rPr>
                <w:color w:val="000000" w:themeColor="text1"/>
                <w:sz w:val="24"/>
              </w:rPr>
            </w:pPr>
            <w:r w:rsidRPr="00F858A7">
              <w:rPr>
                <w:color w:val="000000" w:themeColor="text1"/>
                <w:sz w:val="24"/>
              </w:rPr>
              <w:t>Calls made to out-of-hours support line must be answered within agreed timescales</w:t>
            </w:r>
          </w:p>
        </w:tc>
        <w:tc>
          <w:tcPr>
            <w:tcW w:w="1634" w:type="dxa"/>
          </w:tcPr>
          <w:p w14:paraId="2C3C7DAD" w14:textId="77777777" w:rsidR="00F858A7" w:rsidRPr="00F858A7" w:rsidRDefault="00F858A7" w:rsidP="18F63DA9">
            <w:pPr>
              <w:pBdr>
                <w:top w:val="nil"/>
                <w:left w:val="nil"/>
                <w:bottom w:val="nil"/>
                <w:right w:val="nil"/>
                <w:between w:val="nil"/>
              </w:pBdr>
              <w:ind w:left="709" w:hanging="709"/>
              <w:rPr>
                <w:color w:val="000000" w:themeColor="text1"/>
                <w:sz w:val="24"/>
              </w:rPr>
            </w:pPr>
            <w:r w:rsidRPr="00F858A7">
              <w:rPr>
                <w:color w:val="000000" w:themeColor="text1"/>
                <w:sz w:val="24"/>
              </w:rPr>
              <w:t>95%</w:t>
            </w:r>
          </w:p>
        </w:tc>
      </w:tr>
      <w:tr w:rsidR="00F858A7" w:rsidRPr="00F858A7" w14:paraId="7FAAD336" w14:textId="77777777" w:rsidTr="2ACD89E9">
        <w:tc>
          <w:tcPr>
            <w:tcW w:w="1276" w:type="dxa"/>
          </w:tcPr>
          <w:p w14:paraId="5C2C955D" w14:textId="77777777" w:rsidR="00F858A7" w:rsidRPr="00F858A7" w:rsidRDefault="00F858A7">
            <w:pPr>
              <w:pBdr>
                <w:top w:val="nil"/>
                <w:left w:val="nil"/>
                <w:bottom w:val="nil"/>
                <w:right w:val="nil"/>
                <w:between w:val="nil"/>
              </w:pBdr>
              <w:ind w:left="709" w:hanging="709"/>
              <w:rPr>
                <w:color w:val="000000" w:themeColor="text1"/>
                <w:sz w:val="24"/>
              </w:rPr>
            </w:pPr>
            <w:r w:rsidRPr="00F858A7">
              <w:rPr>
                <w:color w:val="000000" w:themeColor="text1"/>
                <w:sz w:val="24"/>
              </w:rPr>
              <w:t>5</w:t>
            </w:r>
          </w:p>
        </w:tc>
        <w:tc>
          <w:tcPr>
            <w:tcW w:w="2368" w:type="dxa"/>
          </w:tcPr>
          <w:p w14:paraId="356AFD48" w14:textId="77777777" w:rsidR="00F858A7" w:rsidRPr="00F858A7" w:rsidRDefault="00F858A7" w:rsidP="18F63DA9">
            <w:pPr>
              <w:pBdr>
                <w:top w:val="nil"/>
                <w:left w:val="nil"/>
                <w:bottom w:val="nil"/>
                <w:right w:val="nil"/>
                <w:between w:val="nil"/>
              </w:pBdr>
              <w:ind w:left="709" w:hanging="709"/>
              <w:rPr>
                <w:color w:val="000000" w:themeColor="text1"/>
                <w:sz w:val="24"/>
              </w:rPr>
            </w:pPr>
            <w:r w:rsidRPr="00F858A7">
              <w:rPr>
                <w:color w:val="000000" w:themeColor="text1"/>
                <w:sz w:val="24"/>
              </w:rPr>
              <w:t>Complaint escalation</w:t>
            </w:r>
          </w:p>
        </w:tc>
        <w:tc>
          <w:tcPr>
            <w:tcW w:w="3746" w:type="dxa"/>
          </w:tcPr>
          <w:p w14:paraId="64838D98" w14:textId="77777777" w:rsidR="00F858A7" w:rsidRPr="00F858A7" w:rsidRDefault="00F858A7" w:rsidP="18F63DA9">
            <w:pPr>
              <w:pBdr>
                <w:top w:val="nil"/>
                <w:left w:val="nil"/>
                <w:bottom w:val="nil"/>
                <w:right w:val="nil"/>
                <w:between w:val="nil"/>
              </w:pBdr>
              <w:rPr>
                <w:color w:val="000000" w:themeColor="text1"/>
                <w:sz w:val="24"/>
              </w:rPr>
            </w:pPr>
            <w:r w:rsidRPr="00F858A7">
              <w:rPr>
                <w:color w:val="000000" w:themeColor="text1"/>
                <w:sz w:val="24"/>
              </w:rPr>
              <w:t>Any escalated complaints within agreed process must be responded to within agreed timescales</w:t>
            </w:r>
          </w:p>
        </w:tc>
        <w:tc>
          <w:tcPr>
            <w:tcW w:w="1634" w:type="dxa"/>
          </w:tcPr>
          <w:p w14:paraId="25DBE347" w14:textId="77777777" w:rsidR="00F858A7" w:rsidRPr="00F858A7" w:rsidRDefault="00F858A7" w:rsidP="18F63DA9">
            <w:pPr>
              <w:pBdr>
                <w:top w:val="nil"/>
                <w:left w:val="nil"/>
                <w:bottom w:val="nil"/>
                <w:right w:val="nil"/>
                <w:between w:val="nil"/>
              </w:pBdr>
              <w:ind w:left="709" w:hanging="709"/>
              <w:rPr>
                <w:color w:val="000000" w:themeColor="text1"/>
                <w:sz w:val="24"/>
              </w:rPr>
            </w:pPr>
            <w:r w:rsidRPr="00F858A7">
              <w:rPr>
                <w:color w:val="000000" w:themeColor="text1"/>
                <w:sz w:val="24"/>
              </w:rPr>
              <w:t>95%</w:t>
            </w:r>
          </w:p>
        </w:tc>
      </w:tr>
      <w:tr w:rsidR="00F858A7" w:rsidRPr="00F858A7" w14:paraId="603AD6B5" w14:textId="77777777" w:rsidTr="2ACD89E9">
        <w:trPr>
          <w:trHeight w:val="300"/>
        </w:trPr>
        <w:tc>
          <w:tcPr>
            <w:tcW w:w="1276" w:type="dxa"/>
          </w:tcPr>
          <w:p w14:paraId="5775B634" w14:textId="77777777" w:rsidR="00F858A7" w:rsidRPr="00F858A7" w:rsidRDefault="00F858A7" w:rsidP="18F63DA9">
            <w:pPr>
              <w:rPr>
                <w:color w:val="000000" w:themeColor="text1"/>
                <w:sz w:val="24"/>
              </w:rPr>
            </w:pPr>
            <w:r w:rsidRPr="00F858A7">
              <w:rPr>
                <w:color w:val="000000" w:themeColor="text1"/>
                <w:sz w:val="24"/>
              </w:rPr>
              <w:t>6</w:t>
            </w:r>
          </w:p>
        </w:tc>
        <w:tc>
          <w:tcPr>
            <w:tcW w:w="2368" w:type="dxa"/>
          </w:tcPr>
          <w:p w14:paraId="59DBBED5" w14:textId="77777777" w:rsidR="00F858A7" w:rsidRPr="00F858A7" w:rsidRDefault="00F858A7" w:rsidP="18F63DA9">
            <w:pPr>
              <w:rPr>
                <w:color w:val="000000" w:themeColor="text1"/>
                <w:sz w:val="24"/>
              </w:rPr>
            </w:pPr>
            <w:r w:rsidRPr="00F858A7">
              <w:rPr>
                <w:color w:val="000000" w:themeColor="text1"/>
                <w:sz w:val="24"/>
              </w:rPr>
              <w:t>Bespoke reporting</w:t>
            </w:r>
          </w:p>
        </w:tc>
        <w:tc>
          <w:tcPr>
            <w:tcW w:w="3746" w:type="dxa"/>
          </w:tcPr>
          <w:p w14:paraId="5E34D854" w14:textId="77777777" w:rsidR="00F858A7" w:rsidRPr="00F858A7" w:rsidRDefault="00F858A7" w:rsidP="18F63DA9">
            <w:pPr>
              <w:rPr>
                <w:color w:val="000000" w:themeColor="text1"/>
                <w:sz w:val="24"/>
              </w:rPr>
            </w:pPr>
            <w:r w:rsidRPr="00F858A7">
              <w:rPr>
                <w:color w:val="000000" w:themeColor="text1"/>
                <w:sz w:val="24"/>
              </w:rPr>
              <w:t>If bespoke reporting is provided, provision of built report within agreed timescales</w:t>
            </w:r>
          </w:p>
        </w:tc>
        <w:tc>
          <w:tcPr>
            <w:tcW w:w="1634" w:type="dxa"/>
          </w:tcPr>
          <w:p w14:paraId="2C5BFE63" w14:textId="77777777" w:rsidR="00F858A7" w:rsidRPr="00F858A7" w:rsidRDefault="00F858A7" w:rsidP="18F63DA9">
            <w:pPr>
              <w:rPr>
                <w:color w:val="000000" w:themeColor="text1"/>
                <w:sz w:val="24"/>
              </w:rPr>
            </w:pPr>
            <w:r w:rsidRPr="00F858A7">
              <w:rPr>
                <w:color w:val="000000" w:themeColor="text1"/>
                <w:sz w:val="24"/>
              </w:rPr>
              <w:t>95%</w:t>
            </w:r>
          </w:p>
        </w:tc>
      </w:tr>
      <w:tr w:rsidR="00F858A7" w:rsidRPr="00F858A7" w14:paraId="42B2568B" w14:textId="77777777" w:rsidTr="2ACD89E9">
        <w:trPr>
          <w:trHeight w:val="300"/>
        </w:trPr>
        <w:tc>
          <w:tcPr>
            <w:tcW w:w="1276" w:type="dxa"/>
          </w:tcPr>
          <w:p w14:paraId="4C4BC72D" w14:textId="77777777" w:rsidR="00F858A7" w:rsidRPr="00F858A7" w:rsidRDefault="00F858A7" w:rsidP="2ACD89E9">
            <w:pPr>
              <w:rPr>
                <w:color w:val="000000" w:themeColor="text1"/>
                <w:sz w:val="24"/>
              </w:rPr>
            </w:pPr>
            <w:r w:rsidRPr="00F858A7">
              <w:rPr>
                <w:color w:val="000000" w:themeColor="text1"/>
                <w:sz w:val="24"/>
              </w:rPr>
              <w:t>7</w:t>
            </w:r>
          </w:p>
        </w:tc>
        <w:tc>
          <w:tcPr>
            <w:tcW w:w="2368" w:type="dxa"/>
          </w:tcPr>
          <w:p w14:paraId="1224F8FE" w14:textId="77777777" w:rsidR="00F858A7" w:rsidRPr="00F858A7" w:rsidRDefault="00F858A7" w:rsidP="2ACD89E9">
            <w:pPr>
              <w:rPr>
                <w:color w:val="000000" w:themeColor="text1"/>
                <w:sz w:val="24"/>
              </w:rPr>
            </w:pPr>
            <w:r w:rsidRPr="00F858A7">
              <w:rPr>
                <w:color w:val="000000" w:themeColor="text1"/>
                <w:sz w:val="24"/>
              </w:rPr>
              <w:t>Response during build, implementation and hyper-care periods</w:t>
            </w:r>
          </w:p>
        </w:tc>
        <w:tc>
          <w:tcPr>
            <w:tcW w:w="3746" w:type="dxa"/>
          </w:tcPr>
          <w:p w14:paraId="2F70F47A" w14:textId="77777777" w:rsidR="00F858A7" w:rsidRPr="00F858A7" w:rsidRDefault="00F858A7" w:rsidP="2ACD89E9">
            <w:pPr>
              <w:rPr>
                <w:color w:val="000000" w:themeColor="text1"/>
                <w:sz w:val="24"/>
              </w:rPr>
            </w:pPr>
            <w:r w:rsidRPr="00F858A7">
              <w:rPr>
                <w:color w:val="000000" w:themeColor="text1"/>
                <w:sz w:val="24"/>
              </w:rPr>
              <w:t>Respond to requests during these periods in line with agreed timescales</w:t>
            </w:r>
          </w:p>
        </w:tc>
        <w:tc>
          <w:tcPr>
            <w:tcW w:w="1634" w:type="dxa"/>
          </w:tcPr>
          <w:p w14:paraId="1B5FBBBF" w14:textId="77777777" w:rsidR="00F858A7" w:rsidRPr="00F858A7" w:rsidRDefault="00F858A7" w:rsidP="2ACD89E9">
            <w:pPr>
              <w:rPr>
                <w:color w:val="000000" w:themeColor="text1"/>
                <w:sz w:val="24"/>
              </w:rPr>
            </w:pPr>
            <w:r w:rsidRPr="00F858A7">
              <w:rPr>
                <w:color w:val="000000" w:themeColor="text1"/>
                <w:sz w:val="24"/>
              </w:rPr>
              <w:t>95%</w:t>
            </w:r>
          </w:p>
        </w:tc>
      </w:tr>
    </w:tbl>
    <w:p w14:paraId="4EAEE943" w14:textId="77777777" w:rsidR="00F858A7" w:rsidRPr="00F858A7" w:rsidRDefault="00F858A7">
      <w:pPr>
        <w:rPr>
          <w:color w:val="000000" w:themeColor="text1"/>
          <w:sz w:val="24"/>
        </w:rPr>
      </w:pPr>
    </w:p>
    <w:p w14:paraId="27379638" w14:textId="77777777" w:rsidR="00F858A7" w:rsidRPr="00F858A7" w:rsidRDefault="00F858A7" w:rsidP="00F858A7">
      <w:pPr>
        <w:pStyle w:val="Heading2"/>
        <w:keepNext w:val="0"/>
        <w:keepLines w:val="0"/>
        <w:numPr>
          <w:ilvl w:val="1"/>
          <w:numId w:val="1"/>
        </w:numPr>
        <w:adjustRightInd w:val="0"/>
        <w:spacing w:before="0" w:line="240" w:lineRule="auto"/>
        <w:ind w:left="709" w:hanging="709"/>
        <w:rPr>
          <w:color w:val="000000" w:themeColor="text1"/>
          <w:sz w:val="24"/>
          <w:szCs w:val="24"/>
        </w:rPr>
      </w:pPr>
      <w:r w:rsidRPr="00F858A7">
        <w:rPr>
          <w:color w:val="000000" w:themeColor="text1"/>
          <w:sz w:val="24"/>
          <w:szCs w:val="24"/>
        </w:rPr>
        <w:t>The Supplier will report on these on a monthly basis for review at contract review meetings.</w:t>
      </w:r>
    </w:p>
    <w:p w14:paraId="1A8AA4E2" w14:textId="77777777" w:rsidR="00F858A7" w:rsidRPr="00F858A7" w:rsidRDefault="00F858A7" w:rsidP="125533A6">
      <w:pPr>
        <w:pStyle w:val="Heading2"/>
        <w:ind w:left="709" w:hanging="709"/>
        <w:rPr>
          <w:color w:val="000000" w:themeColor="text1"/>
          <w:sz w:val="24"/>
          <w:szCs w:val="24"/>
        </w:rPr>
      </w:pPr>
    </w:p>
    <w:p w14:paraId="53E430F7" w14:textId="77777777" w:rsidR="00F858A7" w:rsidRPr="00F858A7" w:rsidRDefault="00F858A7" w:rsidP="00F858A7">
      <w:pPr>
        <w:pStyle w:val="Heading2"/>
        <w:keepNext w:val="0"/>
        <w:keepLines w:val="0"/>
        <w:numPr>
          <w:ilvl w:val="1"/>
          <w:numId w:val="2"/>
        </w:numPr>
        <w:adjustRightInd w:val="0"/>
        <w:spacing w:before="0" w:line="240" w:lineRule="auto"/>
        <w:ind w:left="709" w:hanging="709"/>
        <w:rPr>
          <w:color w:val="000000" w:themeColor="text1"/>
          <w:sz w:val="24"/>
          <w:szCs w:val="24"/>
        </w:rPr>
      </w:pPr>
      <w:r w:rsidRPr="00F858A7">
        <w:rPr>
          <w:color w:val="000000" w:themeColor="text1"/>
          <w:sz w:val="24"/>
          <w:szCs w:val="24"/>
        </w:rPr>
        <w:t xml:space="preserve">Attendance at contract review meetings shall be at the supplier’s own expense, although virtual meetings will be expected. </w:t>
      </w:r>
    </w:p>
    <w:p w14:paraId="74375CC7" w14:textId="77777777" w:rsidR="00F858A7" w:rsidRPr="00F858A7" w:rsidRDefault="00F858A7" w:rsidP="00395DDA">
      <w:pPr>
        <w:pStyle w:val="Heading2"/>
        <w:rPr>
          <w:color w:val="000000" w:themeColor="text1"/>
          <w:sz w:val="24"/>
          <w:szCs w:val="24"/>
        </w:rPr>
      </w:pPr>
    </w:p>
    <w:p w14:paraId="0AEF3176" w14:textId="77777777" w:rsidR="00F858A7" w:rsidRPr="00F858A7" w:rsidRDefault="00F858A7" w:rsidP="00F858A7">
      <w:pPr>
        <w:pStyle w:val="Heading2"/>
        <w:keepNext w:val="0"/>
        <w:keepLines w:val="0"/>
        <w:numPr>
          <w:ilvl w:val="1"/>
          <w:numId w:val="2"/>
        </w:numPr>
        <w:adjustRightInd w:val="0"/>
        <w:spacing w:before="0" w:line="240" w:lineRule="auto"/>
        <w:ind w:left="709" w:hanging="709"/>
        <w:rPr>
          <w:color w:val="000000" w:themeColor="text1"/>
          <w:sz w:val="24"/>
          <w:szCs w:val="24"/>
        </w:rPr>
      </w:pPr>
      <w:r w:rsidRPr="00F858A7">
        <w:rPr>
          <w:color w:val="000000" w:themeColor="text1"/>
          <w:sz w:val="24"/>
          <w:szCs w:val="24"/>
        </w:rPr>
        <w:t>Failure to meet SLAs/KPIs will accelerate the requirement for contract review meetings to happen in the subsequent month to failing to meet the targets.</w:t>
      </w:r>
    </w:p>
    <w:p w14:paraId="15493664" w14:textId="77777777" w:rsidR="00F858A7" w:rsidRPr="00F858A7" w:rsidRDefault="00F858A7" w:rsidP="00395DDA">
      <w:pPr>
        <w:pStyle w:val="ListParagraph"/>
        <w:rPr>
          <w:color w:val="000000" w:themeColor="text1"/>
          <w:sz w:val="24"/>
        </w:rPr>
      </w:pPr>
    </w:p>
    <w:p w14:paraId="34B8487C" w14:textId="77777777" w:rsidR="00F858A7" w:rsidRPr="00F858A7" w:rsidRDefault="00F858A7" w:rsidP="00F858A7">
      <w:pPr>
        <w:pStyle w:val="Heading2"/>
        <w:keepNext w:val="0"/>
        <w:keepLines w:val="0"/>
        <w:numPr>
          <w:ilvl w:val="1"/>
          <w:numId w:val="2"/>
        </w:numPr>
        <w:adjustRightInd w:val="0"/>
        <w:spacing w:before="0" w:line="240" w:lineRule="auto"/>
        <w:ind w:left="709" w:hanging="709"/>
        <w:rPr>
          <w:color w:val="000000" w:themeColor="text1"/>
          <w:sz w:val="24"/>
          <w:szCs w:val="24"/>
        </w:rPr>
      </w:pPr>
      <w:r w:rsidRPr="00F858A7">
        <w:rPr>
          <w:color w:val="000000" w:themeColor="text1"/>
          <w:sz w:val="24"/>
          <w:szCs w:val="24"/>
        </w:rPr>
        <w:lastRenderedPageBreak/>
        <w:t>Failure to meet SLAs/KPIs in consecutive quarters allows for termination of contract with 3-months’ notice.</w:t>
      </w:r>
    </w:p>
    <w:p w14:paraId="1CC192B1" w14:textId="77777777" w:rsidR="00F858A7" w:rsidRPr="00F858A7" w:rsidRDefault="00F858A7" w:rsidP="00395DDA">
      <w:pPr>
        <w:pStyle w:val="Heading2"/>
        <w:ind w:left="1080"/>
        <w:rPr>
          <w:color w:val="000000" w:themeColor="text1"/>
          <w:sz w:val="24"/>
          <w:szCs w:val="24"/>
        </w:rPr>
      </w:pPr>
      <w:r w:rsidRPr="00F858A7">
        <w:rPr>
          <w:color w:val="000000" w:themeColor="text1"/>
          <w:sz w:val="24"/>
          <w:szCs w:val="24"/>
        </w:rPr>
        <w:t>.</w:t>
      </w:r>
    </w:p>
    <w:p w14:paraId="49255B61" w14:textId="77777777" w:rsidR="00F858A7" w:rsidRPr="00F858A7" w:rsidRDefault="00F858A7">
      <w:pPr>
        <w:rPr>
          <w:color w:val="000000" w:themeColor="text1"/>
          <w:sz w:val="24"/>
        </w:rPr>
      </w:pPr>
    </w:p>
    <w:p w14:paraId="392F723A" w14:textId="77777777" w:rsidR="00F858A7" w:rsidRPr="00F858A7" w:rsidRDefault="00F858A7">
      <w:pPr>
        <w:tabs>
          <w:tab w:val="left" w:pos="1392"/>
        </w:tabs>
        <w:rPr>
          <w:color w:val="000000" w:themeColor="text1"/>
          <w:sz w:val="24"/>
        </w:rPr>
      </w:pPr>
    </w:p>
    <w:p w14:paraId="6C3DFAAD" w14:textId="77777777" w:rsidR="00F858A7" w:rsidRPr="00F858A7" w:rsidRDefault="00F858A7">
      <w:pPr>
        <w:tabs>
          <w:tab w:val="left" w:pos="1392"/>
        </w:tabs>
        <w:rPr>
          <w:color w:val="000000" w:themeColor="text1"/>
          <w:sz w:val="24"/>
        </w:rPr>
      </w:pPr>
    </w:p>
    <w:p w14:paraId="00000004" w14:textId="77777777" w:rsidR="002C400A" w:rsidRPr="00F858A7" w:rsidRDefault="002C400A">
      <w:pPr>
        <w:pBdr>
          <w:top w:val="nil"/>
          <w:left w:val="nil"/>
          <w:bottom w:val="nil"/>
          <w:right w:val="nil"/>
          <w:between w:val="nil"/>
        </w:pBdr>
        <w:spacing w:before="120" w:after="120" w:line="240" w:lineRule="auto"/>
        <w:ind w:left="936" w:hanging="576"/>
        <w:rPr>
          <w:rFonts w:ascii="Arial" w:eastAsia="Arial" w:hAnsi="Arial" w:cs="Arial"/>
          <w:color w:val="000000" w:themeColor="text1"/>
          <w:sz w:val="24"/>
          <w:szCs w:val="24"/>
          <w:highlight w:val="yellow"/>
        </w:rPr>
      </w:pPr>
    </w:p>
    <w:sectPr w:rsidR="002C400A" w:rsidRPr="00F858A7">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3AF4E9" w14:textId="77777777" w:rsidR="002521ED" w:rsidRDefault="002521ED">
      <w:pPr>
        <w:spacing w:after="0" w:line="240" w:lineRule="auto"/>
      </w:pPr>
      <w:r>
        <w:separator/>
      </w:r>
    </w:p>
  </w:endnote>
  <w:endnote w:type="continuationSeparator" w:id="0">
    <w:p w14:paraId="25B9AF4B" w14:textId="77777777" w:rsidR="002521ED" w:rsidRDefault="00252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1" w14:textId="77777777" w:rsidR="002C400A" w:rsidRDefault="002C400A">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0C" w14:textId="77777777" w:rsidR="002C400A" w:rsidRDefault="002C400A">
    <w:pPr>
      <w:tabs>
        <w:tab w:val="center" w:pos="4513"/>
        <w:tab w:val="right" w:pos="9026"/>
      </w:tabs>
      <w:spacing w:after="0"/>
      <w:rPr>
        <w:rFonts w:ascii="Arial" w:eastAsia="Arial" w:hAnsi="Arial" w:cs="Arial"/>
        <w:sz w:val="20"/>
        <w:szCs w:val="20"/>
      </w:rPr>
    </w:pPr>
  </w:p>
  <w:p w14:paraId="0000000D" w14:textId="77777777" w:rsidR="002C400A" w:rsidRDefault="002521ED">
    <w:pPr>
      <w:tabs>
        <w:tab w:val="center" w:pos="4513"/>
        <w:tab w:val="right" w:pos="9026"/>
      </w:tabs>
      <w:spacing w:after="0"/>
      <w:rPr>
        <w:rFonts w:ascii="Arial" w:eastAsia="Arial" w:hAnsi="Arial" w:cs="Arial"/>
        <w:sz w:val="20"/>
        <w:szCs w:val="20"/>
      </w:rPr>
    </w:pPr>
    <w:bookmarkStart w:id="28" w:name="_30j0zll" w:colFirst="0" w:colLast="0"/>
    <w:bookmarkEnd w:id="28"/>
    <w:r>
      <w:rPr>
        <w:rFonts w:ascii="Arial" w:eastAsia="Arial" w:hAnsi="Arial" w:cs="Arial"/>
        <w:sz w:val="20"/>
        <w:szCs w:val="20"/>
      </w:rPr>
      <w:t>Framework Ref: RM6342</w:t>
    </w:r>
  </w:p>
  <w:p w14:paraId="0000000E" w14:textId="77777777" w:rsidR="002C400A" w:rsidRDefault="002521ED">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1</w:t>
    </w:r>
  </w:p>
  <w:p w14:paraId="0000000F" w14:textId="77777777" w:rsidR="002C400A" w:rsidRDefault="002521E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0" w14:textId="77777777" w:rsidR="002C400A" w:rsidRDefault="002C400A">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37AC35" w14:textId="77777777" w:rsidR="002521ED" w:rsidRDefault="002521ED">
      <w:pPr>
        <w:spacing w:after="0" w:line="240" w:lineRule="auto"/>
      </w:pPr>
      <w:r>
        <w:separator/>
      </w:r>
    </w:p>
  </w:footnote>
  <w:footnote w:type="continuationSeparator" w:id="0">
    <w:p w14:paraId="3CFF6613" w14:textId="77777777" w:rsidR="002521ED" w:rsidRDefault="002521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0B" w14:textId="77777777" w:rsidR="002C400A" w:rsidRDefault="002C400A">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06" w14:textId="77777777" w:rsidR="002C400A" w:rsidRDefault="002521E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20 (Call-Off Specification)</w:t>
    </w:r>
  </w:p>
  <w:p w14:paraId="00000007" w14:textId="77777777" w:rsidR="002C400A" w:rsidRDefault="002521E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00000008" w14:textId="77777777" w:rsidR="002C400A" w:rsidRDefault="002521E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p>
  <w:p w14:paraId="00000009" w14:textId="77777777" w:rsidR="002C400A" w:rsidRDefault="002C400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0A" w14:textId="77777777" w:rsidR="002C400A" w:rsidRDefault="002C400A">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227A99"/>
    <w:multiLevelType w:val="multilevel"/>
    <w:tmpl w:val="18306572"/>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smallCaps w:val="0"/>
        <w:sz w:val="22"/>
        <w:szCs w:val="22"/>
      </w:rPr>
    </w:lvl>
    <w:lvl w:ilvl="2">
      <w:start w:val="1"/>
      <w:numFmt w:val="decimal"/>
      <w:pStyle w:val="ScheduleL3"/>
      <w:lvlText w:val="%1.%2.%3"/>
      <w:lvlJc w:val="left"/>
      <w:pPr>
        <w:ind w:left="1800" w:hanging="1080"/>
      </w:pPr>
      <w:rPr>
        <w:b w:val="0"/>
        <w:smallCaps w:val="0"/>
        <w:sz w:val="20"/>
        <w:szCs w:val="20"/>
      </w:rPr>
    </w:lvl>
    <w:lvl w:ilvl="3">
      <w:start w:val="1"/>
      <w:numFmt w:val="decimal"/>
      <w:pStyle w:val="ScheduleL4"/>
      <w:lvlText w:val="%1.%2.%3.%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1" w15:restartNumberingAfterBreak="0">
    <w:nsid w:val="6E5F7DC6"/>
    <w:multiLevelType w:val="multilevel"/>
    <w:tmpl w:val="B328AF44"/>
    <w:lvl w:ilvl="0">
      <w:start w:val="1"/>
      <w:numFmt w:val="bullet"/>
      <w:pStyle w:val="Heading1"/>
      <w:lvlText w:val="●"/>
      <w:lvlJc w:val="left"/>
      <w:pPr>
        <w:ind w:left="720" w:hanging="360"/>
      </w:pPr>
      <w:rPr>
        <w:rFonts w:ascii="Noto Sans Symbols" w:eastAsia="Noto Sans Symbols" w:hAnsi="Noto Sans Symbols" w:cs="Noto Sans Symbols"/>
      </w:rPr>
    </w:lvl>
    <w:lvl w:ilvl="1">
      <w:start w:val="1"/>
      <w:numFmt w:val="bullet"/>
      <w:pStyle w:val="Heading2"/>
      <w:lvlText w:val="o"/>
      <w:lvlJc w:val="left"/>
      <w:pPr>
        <w:ind w:left="1440" w:hanging="360"/>
      </w:pPr>
      <w:rPr>
        <w:rFonts w:ascii="Courier New" w:eastAsia="Courier New" w:hAnsi="Courier New" w:cs="Courier New"/>
      </w:rPr>
    </w:lvl>
    <w:lvl w:ilvl="2">
      <w:start w:val="1"/>
      <w:numFmt w:val="bullet"/>
      <w:pStyle w:val="Heading3"/>
      <w:lvlText w:val="▪"/>
      <w:lvlJc w:val="left"/>
      <w:pPr>
        <w:ind w:left="2160" w:hanging="360"/>
      </w:pPr>
      <w:rPr>
        <w:rFonts w:ascii="Noto Sans Symbols" w:eastAsia="Noto Sans Symbols" w:hAnsi="Noto Sans Symbols" w:cs="Noto Sans Symbols"/>
      </w:rPr>
    </w:lvl>
    <w:lvl w:ilvl="3">
      <w:start w:val="1"/>
      <w:numFmt w:val="bullet"/>
      <w:pStyle w:val="Heading4"/>
      <w:lvlText w:val="●"/>
      <w:lvlJc w:val="left"/>
      <w:pPr>
        <w:ind w:left="2880" w:hanging="360"/>
      </w:pPr>
      <w:rPr>
        <w:rFonts w:ascii="Noto Sans Symbols" w:eastAsia="Noto Sans Symbols" w:hAnsi="Noto Sans Symbols" w:cs="Noto Sans Symbols"/>
      </w:rPr>
    </w:lvl>
    <w:lvl w:ilvl="4">
      <w:start w:val="1"/>
      <w:numFmt w:val="bullet"/>
      <w:pStyle w:val="Heading5"/>
      <w:lvlText w:val="o"/>
      <w:lvlJc w:val="left"/>
      <w:pPr>
        <w:ind w:left="3600" w:hanging="360"/>
      </w:pPr>
      <w:rPr>
        <w:rFonts w:ascii="Courier New" w:eastAsia="Courier New" w:hAnsi="Courier New" w:cs="Courier New"/>
      </w:rPr>
    </w:lvl>
    <w:lvl w:ilvl="5">
      <w:start w:val="1"/>
      <w:numFmt w:val="bullet"/>
      <w:pStyle w:val="Heading6"/>
      <w:lvlText w:val="▪"/>
      <w:lvlJc w:val="left"/>
      <w:pPr>
        <w:ind w:left="4320" w:hanging="360"/>
      </w:pPr>
      <w:rPr>
        <w:rFonts w:ascii="Noto Sans Symbols" w:eastAsia="Noto Sans Symbols" w:hAnsi="Noto Sans Symbols" w:cs="Noto Sans Symbols"/>
      </w:rPr>
    </w:lvl>
    <w:lvl w:ilvl="6">
      <w:start w:val="1"/>
      <w:numFmt w:val="bullet"/>
      <w:pStyle w:val="Heading7"/>
      <w:lvlText w:val="●"/>
      <w:lvlJc w:val="left"/>
      <w:pPr>
        <w:ind w:left="5040" w:hanging="360"/>
      </w:pPr>
      <w:rPr>
        <w:rFonts w:ascii="Noto Sans Symbols" w:eastAsia="Noto Sans Symbols" w:hAnsi="Noto Sans Symbols" w:cs="Noto Sans Symbols"/>
      </w:rPr>
    </w:lvl>
    <w:lvl w:ilvl="7">
      <w:start w:val="1"/>
      <w:numFmt w:val="bullet"/>
      <w:pStyle w:val="Heading8"/>
      <w:lvlText w:val="o"/>
      <w:lvlJc w:val="left"/>
      <w:pPr>
        <w:ind w:left="5760" w:hanging="360"/>
      </w:pPr>
      <w:rPr>
        <w:rFonts w:ascii="Courier New" w:eastAsia="Courier New" w:hAnsi="Courier New" w:cs="Courier New"/>
      </w:rPr>
    </w:lvl>
    <w:lvl w:ilvl="8">
      <w:start w:val="1"/>
      <w:numFmt w:val="bullet"/>
      <w:pStyle w:val="Heading9"/>
      <w:lvlText w:val="▪"/>
      <w:lvlJc w:val="left"/>
      <w:pPr>
        <w:ind w:left="6480" w:hanging="360"/>
      </w:pPr>
      <w:rPr>
        <w:rFonts w:ascii="Noto Sans Symbols" w:eastAsia="Noto Sans Symbols" w:hAnsi="Noto Sans Symbols" w:cs="Noto Sans Symbols"/>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tin Williams">
    <w15:presenceInfo w15:providerId="AD" w15:userId="S::martin.williams@bluecross.org.uk::ae8029f6-89f9-4750-a439-4e5be741df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00A"/>
    <w:rsid w:val="002521ED"/>
    <w:rsid w:val="002C400A"/>
    <w:rsid w:val="00F858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952242-3037-4310-8E65-9383454FB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9"/>
    <w:qFormat/>
    <w:pPr>
      <w:keepNext/>
      <w:keepLines/>
      <w:spacing w:before="480" w:after="0"/>
      <w:outlineLvl w:val="0"/>
    </w:pPr>
    <w:rPr>
      <w:rFonts w:ascii="Cambria" w:eastAsia="Cambria" w:hAnsi="Cambria" w:cs="Cambria"/>
      <w:b/>
      <w:color w:val="366091"/>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9"/>
    <w:qFormat/>
    <w:pPr>
      <w:keepNext/>
      <w:keepLines/>
      <w:spacing w:before="200" w:after="0"/>
      <w:outlineLvl w:val="1"/>
    </w:pPr>
    <w:rPr>
      <w:rFonts w:ascii="Cambria" w:eastAsia="Cambria" w:hAnsi="Cambria" w:cs="Cambria"/>
      <w:b/>
      <w:color w:val="4F81BD"/>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9"/>
    <w:qFormat/>
    <w:pPr>
      <w:keepNext/>
      <w:keepLines/>
      <w:spacing w:before="280" w:after="80"/>
      <w:outlineLvl w:val="2"/>
    </w:pPr>
    <w:rPr>
      <w:b/>
      <w:sz w:val="28"/>
      <w:szCs w:val="28"/>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next w:val="Normal"/>
    <w:uiPriority w:val="99"/>
    <w:qFormat/>
    <w:pPr>
      <w:keepNext/>
      <w:keepLines/>
      <w:spacing w:before="240" w:after="40"/>
      <w:outlineLvl w:val="3"/>
    </w:pPr>
    <w:rPr>
      <w:b/>
      <w:sz w:val="24"/>
      <w:szCs w:val="24"/>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qFormat/>
    <w:pPr>
      <w:keepNext/>
      <w:keepLines/>
      <w:spacing w:before="220" w:after="40"/>
      <w:outlineLvl w:val="4"/>
    </w:pPr>
    <w:rPr>
      <w:b/>
    </w:rPr>
  </w:style>
  <w:style w:type="paragraph" w:styleId="Heading6">
    <w:name w:val="heading 6"/>
    <w:aliases w:val="Heading 6 (Do Not Use),Heading 6(unused),Legal Level 1.,L1 PIP,Heading 6  Appendix Y &amp; Z,Lev 6,H6 DO NOT USE,Bullet list,PA Appendix,H6,H61,PR14"/>
    <w:basedOn w:val="Normal"/>
    <w:next w:val="Normal"/>
    <w:qFormat/>
    <w:pPr>
      <w:keepNext/>
      <w:keepLines/>
      <w:spacing w:before="200" w:after="40"/>
      <w:outlineLvl w:val="5"/>
    </w:pPr>
    <w:rPr>
      <w:b/>
      <w:sz w:val="20"/>
      <w:szCs w:val="20"/>
    </w:rPr>
  </w:style>
  <w:style w:type="paragraph" w:styleId="Heading7">
    <w:name w:val="heading 7"/>
    <w:aliases w:val="Heading 7 (Do Not Use),Heading 7(unused),Legal Level 1.1.,L2 PIP,Lev 7,H7DO NOT USE,PA Appendix Major"/>
    <w:basedOn w:val="Normal"/>
    <w:link w:val="Heading7Char"/>
    <w:qFormat/>
    <w:rsid w:val="00F858A7"/>
    <w:pPr>
      <w:adjustRightInd w:val="0"/>
      <w:spacing w:after="240" w:line="240" w:lineRule="auto"/>
      <w:ind w:left="5040" w:hanging="360"/>
      <w:jc w:val="both"/>
      <w:outlineLvl w:val="6"/>
    </w:pPr>
    <w:rPr>
      <w:rFonts w:ascii="Arial" w:eastAsia="STZhongsong" w:hAnsi="Arial" w:cs="Arial"/>
      <w:lang w:eastAsia="zh-CN"/>
    </w:rPr>
  </w:style>
  <w:style w:type="paragraph" w:styleId="Heading8">
    <w:name w:val="heading 8"/>
    <w:aliases w:val="Heading 8 (Do Not Use),Legal Level 1.1.1.,Lev 8,h8 DO NOT USE,PA Appendix Minor"/>
    <w:basedOn w:val="Normal"/>
    <w:link w:val="Heading8Char"/>
    <w:uiPriority w:val="99"/>
    <w:qFormat/>
    <w:rsid w:val="00F858A7"/>
    <w:pPr>
      <w:adjustRightInd w:val="0"/>
      <w:spacing w:after="240" w:line="240" w:lineRule="auto"/>
      <w:ind w:left="5760" w:hanging="360"/>
      <w:jc w:val="both"/>
      <w:outlineLvl w:val="7"/>
    </w:pPr>
    <w:rPr>
      <w:rFonts w:ascii="Arial" w:eastAsia="STZhongsong" w:hAnsi="Arial" w:cs="Arial"/>
      <w:lang w:eastAsia="zh-CN"/>
    </w:rPr>
  </w:style>
  <w:style w:type="paragraph" w:styleId="Heading9">
    <w:name w:val="heading 9"/>
    <w:aliases w:val="Heading 9 (Do Not Use),Heading 9 (defunct),Legal Level 1.1.1.1.,Lev 9,h9 DO NOT USE,App Heading,Titre 10,App1"/>
    <w:basedOn w:val="Normal"/>
    <w:link w:val="Heading9Char"/>
    <w:uiPriority w:val="99"/>
    <w:qFormat/>
    <w:rsid w:val="00F858A7"/>
    <w:pPr>
      <w:adjustRightInd w:val="0"/>
      <w:spacing w:after="240" w:line="240" w:lineRule="auto"/>
      <w:ind w:left="6480" w:hanging="360"/>
      <w:jc w:val="both"/>
      <w:outlineLvl w:val="8"/>
    </w:pPr>
    <w:rPr>
      <w:rFonts w:ascii="Arial" w:eastAsia="STZhongsong" w:hAnsi="Arial" w:cs="Arial"/>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customStyle="1" w:styleId="Heading7Char">
    <w:name w:val="Heading 7 Char"/>
    <w:basedOn w:val="DefaultParagraphFont"/>
    <w:link w:val="Heading7"/>
    <w:rsid w:val="00F858A7"/>
    <w:rPr>
      <w:rFonts w:ascii="Arial" w:eastAsia="STZhongsong" w:hAnsi="Arial" w:cs="Arial"/>
      <w:lang w:eastAsia="zh-CN"/>
    </w:rPr>
  </w:style>
  <w:style w:type="character" w:customStyle="1" w:styleId="Heading8Char">
    <w:name w:val="Heading 8 Char"/>
    <w:basedOn w:val="DefaultParagraphFont"/>
    <w:link w:val="Heading8"/>
    <w:uiPriority w:val="99"/>
    <w:rsid w:val="00F858A7"/>
    <w:rPr>
      <w:rFonts w:ascii="Arial" w:eastAsia="STZhongsong" w:hAnsi="Arial" w:cs="Arial"/>
      <w:lang w:eastAsia="zh-CN"/>
    </w:rPr>
  </w:style>
  <w:style w:type="character" w:customStyle="1" w:styleId="Heading9Char">
    <w:name w:val="Heading 9 Char"/>
    <w:basedOn w:val="DefaultParagraphFont"/>
    <w:link w:val="Heading9"/>
    <w:uiPriority w:val="99"/>
    <w:rsid w:val="00F858A7"/>
    <w:rPr>
      <w:rFonts w:ascii="Arial" w:eastAsia="STZhongsong" w:hAnsi="Arial" w:cs="Arial"/>
      <w:lang w:eastAsia="zh-CN"/>
    </w:rPr>
  </w:style>
  <w:style w:type="paragraph" w:styleId="TOC1">
    <w:name w:val="toc 1"/>
    <w:uiPriority w:val="39"/>
    <w:rsid w:val="00F858A7"/>
    <w:pPr>
      <w:tabs>
        <w:tab w:val="left" w:pos="720"/>
        <w:tab w:val="right" w:leader="dot" w:pos="9029"/>
      </w:tabs>
      <w:adjustRightInd w:val="0"/>
      <w:spacing w:after="120" w:line="240" w:lineRule="auto"/>
      <w:ind w:left="720" w:hanging="720"/>
    </w:pPr>
    <w:rPr>
      <w:rFonts w:ascii="Arial" w:eastAsia="STZhongsong" w:hAnsi="Arial" w:cs="Arial"/>
      <w:caps/>
      <w:lang w:eastAsia="zh-CN"/>
    </w:rPr>
  </w:style>
  <w:style w:type="table" w:styleId="TableGrid">
    <w:name w:val="Table Grid"/>
    <w:basedOn w:val="TableNormal"/>
    <w:uiPriority w:val="59"/>
    <w:rsid w:val="00F858A7"/>
    <w:pPr>
      <w:overflowPunct w:val="0"/>
      <w:autoSpaceDE w:val="0"/>
      <w:autoSpaceDN w:val="0"/>
      <w:adjustRightInd w:val="0"/>
      <w:spacing w:after="0" w:line="240" w:lineRule="auto"/>
      <w:jc w:val="both"/>
      <w:textAlignment w:val="baseline"/>
    </w:pPr>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rsid w:val="00F858A7"/>
    <w:pPr>
      <w:numPr>
        <w:numId w:val="2"/>
      </w:numPr>
      <w:adjustRightInd w:val="0"/>
      <w:spacing w:after="240" w:line="240" w:lineRule="auto"/>
      <w:jc w:val="both"/>
      <w:outlineLvl w:val="0"/>
    </w:pPr>
    <w:rPr>
      <w:rFonts w:ascii="Arial" w:eastAsia="STZhongsong" w:hAnsi="Arial" w:cs="Arial"/>
      <w:lang w:eastAsia="zh-CN"/>
    </w:rPr>
  </w:style>
  <w:style w:type="paragraph" w:customStyle="1" w:styleId="ScheduleL2">
    <w:name w:val="Schedule L2"/>
    <w:basedOn w:val="Normal"/>
    <w:rsid w:val="00F858A7"/>
    <w:pPr>
      <w:numPr>
        <w:ilvl w:val="1"/>
        <w:numId w:val="2"/>
      </w:numPr>
      <w:adjustRightInd w:val="0"/>
      <w:spacing w:after="240" w:line="240" w:lineRule="auto"/>
      <w:jc w:val="both"/>
      <w:outlineLvl w:val="1"/>
    </w:pPr>
    <w:rPr>
      <w:rFonts w:ascii="Arial" w:eastAsia="STZhongsong" w:hAnsi="Arial" w:cs="Arial"/>
      <w:lang w:eastAsia="zh-CN"/>
    </w:rPr>
  </w:style>
  <w:style w:type="paragraph" w:customStyle="1" w:styleId="ScheduleL3">
    <w:name w:val="Schedule L3"/>
    <w:basedOn w:val="Normal"/>
    <w:rsid w:val="00F858A7"/>
    <w:pPr>
      <w:numPr>
        <w:ilvl w:val="2"/>
        <w:numId w:val="2"/>
      </w:numPr>
      <w:adjustRightInd w:val="0"/>
      <w:spacing w:after="240" w:line="240" w:lineRule="auto"/>
      <w:jc w:val="both"/>
      <w:outlineLvl w:val="2"/>
    </w:pPr>
    <w:rPr>
      <w:rFonts w:ascii="Arial" w:eastAsia="STZhongsong" w:hAnsi="Arial" w:cs="Arial"/>
      <w:lang w:eastAsia="zh-CN"/>
    </w:rPr>
  </w:style>
  <w:style w:type="paragraph" w:customStyle="1" w:styleId="ScheduleL4">
    <w:name w:val="Schedule L4"/>
    <w:basedOn w:val="Normal"/>
    <w:rsid w:val="00F858A7"/>
    <w:pPr>
      <w:numPr>
        <w:ilvl w:val="3"/>
        <w:numId w:val="2"/>
      </w:numPr>
      <w:adjustRightInd w:val="0"/>
      <w:spacing w:after="240" w:line="240" w:lineRule="auto"/>
      <w:jc w:val="both"/>
      <w:outlineLvl w:val="3"/>
    </w:pPr>
    <w:rPr>
      <w:rFonts w:ascii="Arial" w:eastAsia="STZhongsong" w:hAnsi="Arial" w:cs="Arial"/>
      <w:lang w:eastAsia="zh-CN"/>
    </w:rPr>
  </w:style>
  <w:style w:type="paragraph" w:customStyle="1" w:styleId="ScheduleL5">
    <w:name w:val="Schedule L5"/>
    <w:basedOn w:val="Normal"/>
    <w:rsid w:val="00F858A7"/>
    <w:pPr>
      <w:numPr>
        <w:ilvl w:val="4"/>
        <w:numId w:val="2"/>
      </w:numPr>
      <w:adjustRightInd w:val="0"/>
      <w:spacing w:after="240" w:line="240" w:lineRule="auto"/>
      <w:jc w:val="both"/>
      <w:outlineLvl w:val="4"/>
    </w:pPr>
    <w:rPr>
      <w:rFonts w:ascii="Arial" w:eastAsia="STZhongsong" w:hAnsi="Arial" w:cs="Arial"/>
      <w:lang w:eastAsia="zh-CN"/>
    </w:rPr>
  </w:style>
  <w:style w:type="paragraph" w:customStyle="1" w:styleId="ScheduleL6">
    <w:name w:val="Schedule L6"/>
    <w:basedOn w:val="Normal"/>
    <w:rsid w:val="00F858A7"/>
    <w:pPr>
      <w:numPr>
        <w:ilvl w:val="5"/>
        <w:numId w:val="2"/>
      </w:numPr>
      <w:adjustRightInd w:val="0"/>
      <w:spacing w:after="240" w:line="240" w:lineRule="auto"/>
      <w:jc w:val="both"/>
      <w:outlineLvl w:val="5"/>
    </w:pPr>
    <w:rPr>
      <w:rFonts w:ascii="Arial" w:eastAsia="STZhongsong" w:hAnsi="Arial" w:cs="Arial"/>
      <w:lang w:eastAsia="zh-CN"/>
    </w:rPr>
  </w:style>
  <w:style w:type="paragraph" w:customStyle="1" w:styleId="ScheduleL7">
    <w:name w:val="Schedule L7"/>
    <w:basedOn w:val="Normal"/>
    <w:rsid w:val="00F858A7"/>
    <w:pPr>
      <w:numPr>
        <w:ilvl w:val="6"/>
        <w:numId w:val="2"/>
      </w:numPr>
      <w:adjustRightInd w:val="0"/>
      <w:spacing w:after="240" w:line="240" w:lineRule="auto"/>
      <w:jc w:val="both"/>
      <w:outlineLvl w:val="6"/>
    </w:pPr>
    <w:rPr>
      <w:rFonts w:ascii="Arial" w:eastAsia="STZhongsong" w:hAnsi="Arial" w:cs="Arial"/>
      <w:lang w:eastAsia="zh-CN"/>
    </w:rPr>
  </w:style>
  <w:style w:type="paragraph" w:customStyle="1" w:styleId="ScheduleL8">
    <w:name w:val="Schedule L8"/>
    <w:basedOn w:val="Normal"/>
    <w:rsid w:val="00F858A7"/>
    <w:pPr>
      <w:numPr>
        <w:ilvl w:val="7"/>
        <w:numId w:val="2"/>
      </w:numPr>
      <w:adjustRightInd w:val="0"/>
      <w:spacing w:after="240" w:line="240" w:lineRule="auto"/>
      <w:jc w:val="both"/>
      <w:outlineLvl w:val="7"/>
    </w:pPr>
    <w:rPr>
      <w:rFonts w:ascii="Arial" w:eastAsia="STZhongsong" w:hAnsi="Arial" w:cs="Arial"/>
      <w:lang w:eastAsia="zh-CN"/>
    </w:rPr>
  </w:style>
  <w:style w:type="paragraph" w:customStyle="1" w:styleId="ScheduleL9">
    <w:name w:val="Schedule L9"/>
    <w:basedOn w:val="Normal"/>
    <w:rsid w:val="00F858A7"/>
    <w:pPr>
      <w:numPr>
        <w:ilvl w:val="8"/>
        <w:numId w:val="2"/>
      </w:numPr>
      <w:adjustRightInd w:val="0"/>
      <w:spacing w:after="240" w:line="240" w:lineRule="auto"/>
      <w:jc w:val="both"/>
      <w:outlineLvl w:val="8"/>
    </w:pPr>
    <w:rPr>
      <w:rFonts w:ascii="Arial" w:eastAsia="STZhongsong" w:hAnsi="Arial" w:cs="Arial"/>
      <w:lang w:eastAsia="zh-CN"/>
    </w:rPr>
  </w:style>
  <w:style w:type="character" w:styleId="Hyperlink">
    <w:name w:val="Hyperlink"/>
    <w:basedOn w:val="DefaultParagraphFont"/>
    <w:uiPriority w:val="99"/>
    <w:rsid w:val="00F858A7"/>
    <w:rPr>
      <w:color w:val="0000FF"/>
      <w:u w:val="single"/>
    </w:rPr>
  </w:style>
  <w:style w:type="paragraph" w:styleId="ListParagraph">
    <w:name w:val="List Paragraph"/>
    <w:basedOn w:val="Normal"/>
    <w:uiPriority w:val="34"/>
    <w:qFormat/>
    <w:rsid w:val="00F858A7"/>
    <w:pPr>
      <w:spacing w:after="0" w:line="240" w:lineRule="auto"/>
      <w:ind w:left="720"/>
    </w:pPr>
    <w:rPr>
      <w:rFonts w:ascii="Arial" w:eastAsia="SimSun" w:hAnsi="Arial" w:cs="Arial"/>
      <w:szCs w:val="24"/>
      <w:lang w:eastAsia="zh-CN"/>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F858A7"/>
    <w:rPr>
      <w:rFonts w:ascii="Cambria" w:eastAsia="Cambria" w:hAnsi="Cambria" w:cs="Cambria"/>
      <w:b/>
      <w:color w:val="366091"/>
      <w:sz w:val="28"/>
      <w:szCs w:val="28"/>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9"/>
    <w:rsid w:val="00F858A7"/>
    <w:rPr>
      <w:rFonts w:ascii="Cambria" w:eastAsia="Cambria" w:hAnsi="Cambria" w:cs="Cambria"/>
      <w:b/>
      <w:color w:val="4F81BD"/>
      <w:sz w:val="26"/>
      <w:szCs w:val="26"/>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9"/>
    <w:rsid w:val="00F858A7"/>
    <w:rPr>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2053</Words>
  <Characters>11706</Characters>
  <Application>Microsoft Office Word</Application>
  <DocSecurity>0</DocSecurity>
  <Lines>97</Lines>
  <Paragraphs>27</Paragraphs>
  <ScaleCrop>false</ScaleCrop>
  <Company>Cabinet Office</Company>
  <LinksUpToDate>false</LinksUpToDate>
  <CharactersWithSpaces>13732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Gail Thomas</cp:lastModifiedBy>
  <cp:revision>2</cp:revision>
  <dcterms:created xsi:type="dcterms:W3CDTF">2025-11-19T11:13:00Z</dcterms:created>
  <dcterms:modified xsi:type="dcterms:W3CDTF">2025-11-19T11:15:00Z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